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67D4318E" w:rsidR="00306463" w:rsidRPr="0041404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sidR="00414046">
        <w:rPr>
          <w:rFonts w:eastAsiaTheme="minorEastAsia" w:hint="eastAsia"/>
          <w:b/>
          <w:noProof/>
          <w:sz w:val="24"/>
          <w:lang w:eastAsia="zh-CN"/>
        </w:rPr>
        <w:t>bis</w:t>
      </w:r>
      <w:r w:rsidR="000072AC">
        <w:rPr>
          <w:rFonts w:eastAsiaTheme="minorEastAsia" w:hint="eastAsia"/>
          <w:b/>
          <w:i/>
          <w:noProof/>
          <w:sz w:val="28"/>
          <w:lang w:eastAsia="zh-CN"/>
        </w:rPr>
        <w:t xml:space="preserve">                                                  </w:t>
      </w:r>
      <w:r w:rsidR="003C34CB" w:rsidRPr="003C34CB">
        <w:rPr>
          <w:b/>
          <w:i/>
          <w:noProof/>
          <w:sz w:val="24"/>
        </w:rPr>
        <w:t>R2-2506795</w:t>
      </w:r>
    </w:p>
    <w:p w14:paraId="68B34FB7" w14:textId="485AE43A" w:rsidR="00306463" w:rsidRPr="00B31458" w:rsidRDefault="002B45DF" w:rsidP="00306463">
      <w:pPr>
        <w:pStyle w:val="CRCoverPage"/>
        <w:outlineLvl w:val="0"/>
        <w:rPr>
          <w:b/>
          <w:noProof/>
          <w:sz w:val="24"/>
        </w:rPr>
      </w:pPr>
      <w:r w:rsidRPr="002B45DF">
        <w:rPr>
          <w:b/>
          <w:noProof/>
          <w:sz w:val="24"/>
        </w:rPr>
        <w:t xml:space="preserve">Prague, </w:t>
      </w:r>
      <w:r w:rsidR="00202263" w:rsidRPr="00202263">
        <w:rPr>
          <w:b/>
          <w:noProof/>
          <w:sz w:val="24"/>
        </w:rPr>
        <w:t>Czech Republic</w:t>
      </w:r>
      <w:r w:rsidR="00B31458">
        <w:rPr>
          <w:rFonts w:eastAsiaTheme="minorEastAsia" w:hint="eastAsia"/>
          <w:b/>
          <w:noProof/>
          <w:sz w:val="24"/>
          <w:lang w:eastAsia="zh-CN"/>
        </w:rPr>
        <w:t>,</w:t>
      </w:r>
      <w:r w:rsidR="00B31458">
        <w:rPr>
          <w:b/>
          <w:noProof/>
          <w:sz w:val="24"/>
        </w:rPr>
        <w:t xml:space="preserve"> </w:t>
      </w:r>
      <w:r>
        <w:rPr>
          <w:rFonts w:eastAsiaTheme="minorEastAsia" w:hint="eastAsia"/>
          <w:b/>
          <w:noProof/>
          <w:sz w:val="24"/>
          <w:lang w:eastAsia="zh-CN"/>
        </w:rPr>
        <w:t>Oct</w:t>
      </w:r>
      <w:r w:rsidR="00202263">
        <w:rPr>
          <w:rFonts w:eastAsiaTheme="minorEastAsia" w:hint="eastAsia"/>
          <w:b/>
          <w:noProof/>
          <w:sz w:val="24"/>
          <w:lang w:eastAsia="zh-CN"/>
        </w:rPr>
        <w:t>.</w:t>
      </w:r>
      <w:r w:rsidR="00B31458" w:rsidRPr="00B31458">
        <w:rPr>
          <w:b/>
          <w:noProof/>
          <w:sz w:val="24"/>
        </w:rPr>
        <w:t xml:space="preserve"> </w:t>
      </w:r>
      <w:r>
        <w:rPr>
          <w:rFonts w:eastAsiaTheme="minorEastAsia" w:hint="eastAsia"/>
          <w:b/>
          <w:noProof/>
          <w:sz w:val="24"/>
          <w:lang w:eastAsia="zh-CN"/>
        </w:rPr>
        <w:t>13</w:t>
      </w:r>
      <w:r>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hint="eastAsia"/>
          <w:b/>
          <w:noProof/>
          <w:sz w:val="24"/>
          <w:lang w:eastAsia="zh-CN"/>
        </w:rPr>
        <w:t>17</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22C0E408" w:rsidR="00306463" w:rsidRPr="00607A37" w:rsidRDefault="003C34CB" w:rsidP="00607CEE">
            <w:pPr>
              <w:pStyle w:val="CRCoverPage"/>
              <w:spacing w:after="0"/>
              <w:jc w:val="center"/>
              <w:rPr>
                <w:rFonts w:eastAsiaTheme="minorEastAsia"/>
                <w:noProof/>
                <w:lang w:eastAsia="zh-CN"/>
              </w:rPr>
            </w:pPr>
            <w:r w:rsidRPr="003C34CB">
              <w:rPr>
                <w:rFonts w:eastAsiaTheme="minorEastAsia"/>
                <w:b/>
                <w:sz w:val="28"/>
                <w:lang w:eastAsia="zh-CN"/>
              </w:rPr>
              <w:t>5488</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751F48"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E88C863" w:rsidR="00306463" w:rsidRPr="00DC02A5" w:rsidRDefault="0028746A" w:rsidP="00AC792D">
            <w:pPr>
              <w:pStyle w:val="CRCoverPage"/>
              <w:spacing w:after="0"/>
              <w:jc w:val="center"/>
              <w:rPr>
                <w:rFonts w:eastAsiaTheme="minorEastAsia"/>
                <w:noProof/>
                <w:sz w:val="28"/>
                <w:lang w:eastAsia="zh-CN"/>
              </w:rPr>
            </w:pPr>
            <w:r>
              <w:rPr>
                <w:b/>
                <w:sz w:val="28"/>
              </w:rPr>
              <w:t>1</w:t>
            </w:r>
            <w:r w:rsidR="003C34CB">
              <w:rPr>
                <w:rFonts w:eastAsiaTheme="minorEastAsia" w:hint="eastAsia"/>
                <w:b/>
                <w:sz w:val="28"/>
                <w:lang w:eastAsia="zh-CN"/>
              </w:rPr>
              <w:t>8</w:t>
            </w:r>
            <w:r>
              <w:rPr>
                <w:b/>
                <w:sz w:val="28"/>
              </w:rPr>
              <w:t>.</w:t>
            </w:r>
            <w:r w:rsidR="00AC792D">
              <w:rPr>
                <w:rFonts w:eastAsiaTheme="minorEastAsia" w:hint="eastAsia"/>
                <w:b/>
                <w:sz w:val="28"/>
                <w:lang w:eastAsia="zh-CN"/>
              </w:rPr>
              <w:t>6</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374B1D3A" w:rsidR="00306463" w:rsidRPr="00A9071F" w:rsidRDefault="0020226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74455DB2" w:rsidR="00306463" w:rsidRPr="002D3EE6" w:rsidRDefault="00414046" w:rsidP="005E4060">
            <w:pPr>
              <w:pStyle w:val="CRCoverPage"/>
              <w:spacing w:after="0"/>
              <w:ind w:left="100"/>
              <w:rPr>
                <w:rFonts w:eastAsiaTheme="minorEastAsia"/>
                <w:noProof/>
                <w:lang w:eastAsia="zh-CN"/>
              </w:rPr>
            </w:pPr>
            <w:r w:rsidRPr="00414046">
              <w:rPr>
                <w:rFonts w:eastAsiaTheme="minorEastAsia"/>
                <w:noProof/>
                <w:lang w:eastAsia="zh-CN"/>
              </w:rPr>
              <w:t xml:space="preserve">Correction on </w:t>
            </w:r>
            <w:r w:rsidRPr="005462C6">
              <w:rPr>
                <w:rFonts w:eastAsiaTheme="minorEastAsia"/>
                <w:i/>
                <w:noProof/>
                <w:lang w:eastAsia="zh-CN"/>
              </w:rPr>
              <w:t>previousPSCellId</w:t>
            </w:r>
            <w:r w:rsidRPr="00414046">
              <w:rPr>
                <w:rFonts w:eastAsiaTheme="minorEastAsia"/>
                <w:noProof/>
                <w:lang w:eastAsia="zh-CN"/>
              </w:rPr>
              <w:t xml:space="preserve"> in </w:t>
            </w:r>
            <w:r w:rsidRPr="005462C6">
              <w:rPr>
                <w:rFonts w:eastAsiaTheme="minorEastAsia"/>
                <w:i/>
                <w:noProof/>
                <w:lang w:eastAsia="zh-CN"/>
              </w:rPr>
              <w:t>SCGFailureInformation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6687DC9A" w:rsidR="00306463" w:rsidRDefault="001E29EE" w:rsidP="00F855A2">
            <w:pPr>
              <w:pStyle w:val="CRCoverPage"/>
              <w:spacing w:after="0"/>
              <w:ind w:left="100"/>
              <w:rPr>
                <w:noProof/>
                <w:lang w:eastAsia="zh-CN"/>
              </w:rPr>
            </w:pPr>
            <w:r w:rsidRPr="001E29EE">
              <w:rPr>
                <w:noProof/>
                <w:lang w:eastAsia="zh-CN"/>
              </w:rPr>
              <w:t>NR_ENDC_SON_MDT_enh-Core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E6FFFE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10</w:t>
            </w:r>
            <w:r>
              <w:t>-</w:t>
            </w:r>
            <w:r w:rsidR="001E29EE">
              <w:rPr>
                <w:rFonts w:eastAsiaTheme="minorEastAsia" w:hint="eastAsia"/>
                <w:lang w:eastAsia="zh-CN"/>
              </w:rPr>
              <w:t>03</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51E73C48" w:rsidR="00306463" w:rsidRPr="003C34CB" w:rsidRDefault="003C34CB" w:rsidP="004855CC">
            <w:pPr>
              <w:pStyle w:val="CRCoverPage"/>
              <w:spacing w:after="0"/>
              <w:ind w:left="100" w:right="-609"/>
              <w:rPr>
                <w:rFonts w:eastAsiaTheme="minorEastAsia"/>
                <w:b/>
                <w:noProof/>
                <w:lang w:eastAsia="zh-CN"/>
              </w:rPr>
            </w:pPr>
            <w:r>
              <w:rPr>
                <w:rFonts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3F34370B" w:rsidR="00306463" w:rsidRPr="003637A9" w:rsidRDefault="00306463" w:rsidP="004855CC">
            <w:pPr>
              <w:pStyle w:val="CRCoverPage"/>
              <w:spacing w:after="0"/>
              <w:ind w:left="100"/>
              <w:rPr>
                <w:rFonts w:eastAsiaTheme="minorEastAsia"/>
                <w:noProof/>
              </w:rPr>
            </w:pPr>
            <w:r>
              <w:t>Rel-1</w:t>
            </w:r>
            <w:r w:rsidR="003C34CB">
              <w:rPr>
                <w:rFonts w:eastAsiaTheme="minorEastAsia"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0BFF0C0D" w:rsidR="00151D0A" w:rsidRDefault="001C57B1"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(1) </w:t>
            </w:r>
            <w:r w:rsidR="00936E6E">
              <w:rPr>
                <w:rFonts w:ascii="Arial" w:eastAsiaTheme="minorEastAsia" w:hAnsi="Arial" w:cs="Arial"/>
                <w:lang w:eastAsia="zh-CN"/>
              </w:rPr>
              <w:t>In</w:t>
            </w:r>
            <w:r w:rsidR="001E29EE">
              <w:rPr>
                <w:rFonts w:ascii="Arial" w:eastAsiaTheme="minorEastAsia" w:hAnsi="Arial" w:cs="Arial" w:hint="eastAsia"/>
                <w:lang w:eastAsia="zh-CN"/>
              </w:rPr>
              <w:t xml:space="preserve"> current </w:t>
            </w:r>
            <w:r w:rsidR="00B43393">
              <w:rPr>
                <w:rFonts w:ascii="Arial" w:eastAsiaTheme="minorEastAsia" w:hAnsi="Arial" w:cs="Arial" w:hint="eastAsia"/>
                <w:lang w:eastAsia="zh-CN"/>
              </w:rPr>
              <w:t>TS</w:t>
            </w:r>
            <w:r w:rsidR="001E29EE">
              <w:rPr>
                <w:rFonts w:ascii="Arial" w:eastAsiaTheme="minorEastAsia" w:hAnsi="Arial" w:cs="Arial" w:hint="eastAsia"/>
                <w:lang w:eastAsia="zh-CN"/>
              </w:rPr>
              <w:t>38</w:t>
            </w:r>
            <w:r w:rsidR="00936E6E">
              <w:rPr>
                <w:rFonts w:ascii="Arial" w:eastAsiaTheme="minorEastAsia" w:hAnsi="Arial" w:cs="Arial" w:hint="eastAsia"/>
                <w:lang w:eastAsia="zh-CN"/>
              </w:rPr>
              <w:t>.331</w:t>
            </w:r>
            <w:r w:rsidR="006A7AAA">
              <w:rPr>
                <w:rFonts w:ascii="Arial" w:eastAsiaTheme="minorEastAsia" w:hAnsi="Arial" w:cs="Arial" w:hint="eastAsia"/>
                <w:lang w:eastAsia="zh-CN"/>
              </w:rPr>
              <w:t xml:space="preserve"> spec,</w:t>
            </w:r>
            <w:r w:rsidR="00936E6E">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w:t>
            </w:r>
            <w:proofErr w:type="spellStart"/>
            <w:r w:rsidR="00AC5982" w:rsidRPr="00B91324">
              <w:rPr>
                <w:rFonts w:ascii="Arial" w:eastAsiaTheme="minorEastAsia" w:hAnsi="Arial" w:cs="Arial"/>
                <w:i/>
                <w:lang w:eastAsia="zh-CN"/>
              </w:rPr>
              <w:t>previousPSCellId</w:t>
            </w:r>
            <w:proofErr w:type="spellEnd"/>
            <w:r w:rsidR="00AC5982" w:rsidRPr="00AC5982">
              <w:rPr>
                <w:rFonts w:ascii="Arial" w:eastAsiaTheme="minorEastAsia" w:hAnsi="Arial" w:cs="Arial"/>
                <w:lang w:eastAsia="zh-CN"/>
              </w:rPr>
              <w:t xml:space="preserve"> in </w:t>
            </w:r>
            <w:proofErr w:type="spellStart"/>
            <w:r w:rsidR="00AC5982" w:rsidRPr="00B91324">
              <w:rPr>
                <w:rFonts w:ascii="Arial" w:eastAsiaTheme="minorEastAsia" w:hAnsi="Arial" w:cs="Arial"/>
                <w:i/>
                <w:lang w:eastAsia="zh-CN"/>
              </w:rPr>
              <w:t>SCGFailureInformation</w:t>
            </w:r>
            <w:proofErr w:type="spellEnd"/>
            <w:r w:rsidR="00AC5982" w:rsidRPr="00AC5982">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specified </w:t>
            </w:r>
            <w:r w:rsidR="006A7AA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5098620A" w14:textId="77777777" w:rsidR="008A0855" w:rsidRPr="008A0855" w:rsidRDefault="008A0855" w:rsidP="008A0855">
                  <w:pPr>
                    <w:pStyle w:val="4"/>
                    <w:outlineLvl w:val="3"/>
                    <w:rPr>
                      <w:sz w:val="22"/>
                    </w:rPr>
                  </w:pPr>
                  <w:bookmarkStart w:id="1" w:name="_Toc60776954"/>
                  <w:bookmarkStart w:id="2" w:name="_Toc193356281"/>
                  <w:bookmarkStart w:id="3" w:name="_Toc201779653"/>
                  <w:r w:rsidRPr="008A0855">
                    <w:rPr>
                      <w:sz w:val="22"/>
                    </w:rPr>
                    <w:t>5.7.3.5</w:t>
                  </w:r>
                  <w:r w:rsidRPr="008A0855">
                    <w:rPr>
                      <w:sz w:val="22"/>
                    </w:rPr>
                    <w:tab/>
                    <w:t xml:space="preserve">Actions related to transmission of </w:t>
                  </w:r>
                  <w:proofErr w:type="spellStart"/>
                  <w:r w:rsidRPr="008A0855">
                    <w:rPr>
                      <w:i/>
                      <w:sz w:val="22"/>
                    </w:rPr>
                    <w:t>SCGFailureInformation</w:t>
                  </w:r>
                  <w:proofErr w:type="spellEnd"/>
                  <w:r w:rsidRPr="008A0855">
                    <w:rPr>
                      <w:sz w:val="22"/>
                    </w:rPr>
                    <w:t xml:space="preserve"> message</w:t>
                  </w:r>
                  <w:bookmarkEnd w:id="1"/>
                  <w:bookmarkEnd w:id="2"/>
                  <w:bookmarkEnd w:id="3"/>
                </w:p>
                <w:p w14:paraId="7692DA3D" w14:textId="77777777" w:rsidR="008A0855" w:rsidRPr="008A0855" w:rsidRDefault="008A0855" w:rsidP="008A0855">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150C9AA9" w14:textId="77777777" w:rsidR="00B43393" w:rsidRPr="008A0855" w:rsidRDefault="00B43393" w:rsidP="00B43393">
                  <w:pPr>
                    <w:pStyle w:val="B1"/>
                    <w:rPr>
                      <w:sz w:val="18"/>
                    </w:rPr>
                  </w:pPr>
                  <w:r w:rsidRPr="008A0855">
                    <w:rPr>
                      <w:sz w:val="18"/>
                    </w:rPr>
                    <w:t>1&gt;</w:t>
                  </w:r>
                  <w:r w:rsidRPr="008A0855">
                    <w:rPr>
                      <w:sz w:val="18"/>
                    </w:rPr>
                    <w:tab/>
                    <w:t>if the UE supports SCG failure for mobility robustness optimization:</w:t>
                  </w:r>
                </w:p>
                <w:p w14:paraId="1F961220" w14:textId="77777777" w:rsidR="00B43393" w:rsidRPr="008A0855" w:rsidRDefault="00B43393" w:rsidP="00B43393">
                  <w:pPr>
                    <w:pStyle w:val="B2"/>
                    <w:rPr>
                      <w:sz w:val="18"/>
                    </w:rPr>
                  </w:pPr>
                  <w:r w:rsidRPr="008A0855">
                    <w:rPr>
                      <w:sz w:val="18"/>
                    </w:rPr>
                    <w:t>2&gt;</w:t>
                  </w:r>
                  <w:r w:rsidRPr="008A0855">
                    <w:rPr>
                      <w:sz w:val="18"/>
                    </w:rPr>
                    <w:tab/>
                    <w:t xml:space="preserve">if the </w:t>
                  </w:r>
                  <w:proofErr w:type="spellStart"/>
                  <w:r w:rsidRPr="008A0855">
                    <w:rPr>
                      <w:i/>
                      <w:sz w:val="18"/>
                    </w:rPr>
                    <w:t>failureType</w:t>
                  </w:r>
                  <w:proofErr w:type="spellEnd"/>
                  <w:r w:rsidRPr="008A0855">
                    <w:rPr>
                      <w:sz w:val="18"/>
                    </w:rPr>
                    <w:t xml:space="preserve"> is set to </w:t>
                  </w:r>
                  <w:proofErr w:type="spellStart"/>
                  <w:r w:rsidRPr="008A0855">
                    <w:rPr>
                      <w:i/>
                      <w:iCs/>
                      <w:sz w:val="18"/>
                    </w:rPr>
                    <w:t>synchReconfigFailureSCG</w:t>
                  </w:r>
                  <w:proofErr w:type="spellEnd"/>
                  <w:r w:rsidRPr="008A0855">
                    <w:rPr>
                      <w:sz w:val="18"/>
                    </w:rPr>
                    <w:t>; or</w:t>
                  </w:r>
                </w:p>
                <w:p w14:paraId="5B420919" w14:textId="77777777" w:rsidR="00B43393" w:rsidRPr="008A0855" w:rsidRDefault="00B43393" w:rsidP="00B43393">
                  <w:pPr>
                    <w:pStyle w:val="B2"/>
                    <w:rPr>
                      <w:sz w:val="18"/>
                    </w:rPr>
                  </w:pPr>
                  <w:r w:rsidRPr="008A0855">
                    <w:rPr>
                      <w:sz w:val="18"/>
                    </w:rPr>
                    <w:t>2&gt;</w:t>
                  </w:r>
                  <w:r w:rsidRPr="008A0855">
                    <w:rPr>
                      <w:sz w:val="18"/>
                    </w:rPr>
                    <w:tab/>
                    <w:t xml:space="preserve">if the </w:t>
                  </w:r>
                  <w:proofErr w:type="spellStart"/>
                  <w:r w:rsidRPr="008A0855">
                    <w:rPr>
                      <w:i/>
                      <w:iCs/>
                      <w:sz w:val="18"/>
                    </w:rPr>
                    <w:t>failureType</w:t>
                  </w:r>
                  <w:proofErr w:type="spellEnd"/>
                  <w:r w:rsidRPr="008A0855">
                    <w:rPr>
                      <w:sz w:val="18"/>
                    </w:rPr>
                    <w:t xml:space="preserve"> is set to </w:t>
                  </w:r>
                  <w:proofErr w:type="spellStart"/>
                  <w:r w:rsidRPr="008A0855">
                    <w:rPr>
                      <w:i/>
                      <w:iCs/>
                      <w:sz w:val="18"/>
                    </w:rPr>
                    <w:t>randomAccessProblem</w:t>
                  </w:r>
                  <w:proofErr w:type="spellEnd"/>
                  <w:r w:rsidRPr="008A0855">
                    <w:rPr>
                      <w:sz w:val="18"/>
                    </w:rPr>
                    <w:t xml:space="preserve"> and the SCG failure was declared while T304 was running:</w:t>
                  </w:r>
                </w:p>
                <w:p w14:paraId="532732EC" w14:textId="43366A56" w:rsidR="00B43393" w:rsidRPr="008A0855" w:rsidRDefault="00B43393" w:rsidP="00B43393">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21D97A27" w14:textId="77777777" w:rsidR="00B43393" w:rsidRPr="008A0855" w:rsidRDefault="00B43393" w:rsidP="00B43393">
                  <w:pPr>
                    <w:pStyle w:val="B2"/>
                    <w:rPr>
                      <w:sz w:val="18"/>
                      <w:lang w:eastAsia="zh-CN"/>
                    </w:rPr>
                  </w:pPr>
                  <w:r w:rsidRPr="006462DA">
                    <w:rPr>
                      <w:sz w:val="18"/>
                      <w:highlight w:val="cyan"/>
                      <w:lang w:eastAsia="zh-CN"/>
                    </w:rPr>
                    <w:t>2&gt;</w:t>
                  </w:r>
                  <w:r w:rsidRPr="006462DA">
                    <w:rPr>
                      <w:sz w:val="18"/>
                      <w:highlight w:val="cyan"/>
                      <w:lang w:eastAsia="zh-CN"/>
                    </w:rPr>
                    <w:tab/>
                    <w:t>else:</w:t>
                  </w:r>
                </w:p>
                <w:p w14:paraId="2F2FEBA8" w14:textId="77777777" w:rsidR="00B43393" w:rsidRPr="008A0855" w:rsidRDefault="00B43393" w:rsidP="00B43393">
                  <w:pPr>
                    <w:pStyle w:val="B3"/>
                    <w:rPr>
                      <w:sz w:val="18"/>
                    </w:rPr>
                  </w:pPr>
                  <w:r w:rsidRPr="008A0855">
                    <w:rPr>
                      <w:sz w:val="18"/>
                      <w:lang w:eastAsia="zh-CN"/>
                    </w:rPr>
                    <w:t>3&gt;</w:t>
                  </w:r>
                  <w:r w:rsidRPr="008A0855">
                    <w:rPr>
                      <w:sz w:val="18"/>
                      <w:lang w:eastAsia="zh-CN"/>
                    </w:rPr>
                    <w:tab/>
                  </w:r>
                  <w:r w:rsidRPr="008A0855">
                    <w:rPr>
                      <w:sz w:val="18"/>
                    </w:rPr>
                    <w:t>set the</w:t>
                  </w:r>
                  <w:r w:rsidRPr="008A0855">
                    <w:rPr>
                      <w:i/>
                      <w:iCs/>
                      <w:sz w:val="18"/>
                    </w:rPr>
                    <w:t xml:space="preserve"> </w:t>
                  </w:r>
                  <w:proofErr w:type="spellStart"/>
                  <w:r w:rsidRPr="008A0855">
                    <w:rPr>
                      <w:i/>
                      <w:iCs/>
                      <w:sz w:val="18"/>
                    </w:rPr>
                    <w:t>failedPSCellId</w:t>
                  </w:r>
                  <w:proofErr w:type="spellEnd"/>
                  <w:r w:rsidRPr="008A0855">
                    <w:rPr>
                      <w:sz w:val="18"/>
                    </w:rPr>
                    <w:t xml:space="preserve"> to the physical cell identity and carrier frequency of the </w:t>
                  </w:r>
                  <w:proofErr w:type="spellStart"/>
                  <w:r w:rsidRPr="008A0855">
                    <w:rPr>
                      <w:sz w:val="18"/>
                    </w:rPr>
                    <w:t>PSCell</w:t>
                  </w:r>
                  <w:proofErr w:type="spellEnd"/>
                  <w:r w:rsidRPr="008A0855">
                    <w:rPr>
                      <w:sz w:val="18"/>
                    </w:rPr>
                    <w:t xml:space="preserve"> in which the SCG failure was declared;</w:t>
                  </w:r>
                </w:p>
                <w:p w14:paraId="5C705C6E" w14:textId="77777777" w:rsidR="00B43393" w:rsidRPr="008A0855" w:rsidRDefault="00B43393" w:rsidP="00B43393">
                  <w:pPr>
                    <w:pStyle w:val="B3"/>
                    <w:rPr>
                      <w:sz w:val="18"/>
                    </w:rPr>
                  </w:pPr>
                  <w:r w:rsidRPr="008A0855">
                    <w:rPr>
                      <w:rFonts w:eastAsia="宋体"/>
                      <w:sz w:val="18"/>
                      <w:lang w:eastAsia="zh-CN"/>
                    </w:rPr>
                    <w:t>3&gt;</w:t>
                  </w:r>
                  <w:r w:rsidRPr="008A0855">
                    <w:rPr>
                      <w:rFonts w:eastAsia="宋体"/>
                      <w:sz w:val="18"/>
                      <w:lang w:eastAsia="zh-CN"/>
                    </w:rPr>
                    <w:tab/>
                  </w:r>
                  <w:r w:rsidRPr="008A0855">
                    <w:rPr>
                      <w:sz w:val="18"/>
                    </w:rPr>
                    <w:t xml:space="preserve">if the last </w:t>
                  </w:r>
                  <w:proofErr w:type="spellStart"/>
                  <w:r w:rsidRPr="008A0855">
                    <w:rPr>
                      <w:i/>
                      <w:sz w:val="18"/>
                    </w:rPr>
                    <w:t>RRCReconfiguration</w:t>
                  </w:r>
                  <w:proofErr w:type="spellEnd"/>
                  <w:r w:rsidRPr="008A0855">
                    <w:rPr>
                      <w:sz w:val="18"/>
                    </w:rPr>
                    <w:t xml:space="preserve"> message including the </w:t>
                  </w:r>
                  <w:proofErr w:type="spellStart"/>
                  <w:r w:rsidRPr="008A0855">
                    <w:rPr>
                      <w:i/>
                      <w:sz w:val="18"/>
                    </w:rPr>
                    <w:t>reconfigurationWithSync</w:t>
                  </w:r>
                  <w:proofErr w:type="spellEnd"/>
                  <w:r w:rsidRPr="008A0855">
                    <w:rPr>
                      <w:sz w:val="18"/>
                    </w:rPr>
                    <w:t xml:space="preserve"> for the SCG was received to enter the </w:t>
                  </w:r>
                  <w:proofErr w:type="spellStart"/>
                  <w:r w:rsidRPr="008A0855">
                    <w:rPr>
                      <w:sz w:val="18"/>
                    </w:rPr>
                    <w:t>PSCell</w:t>
                  </w:r>
                  <w:proofErr w:type="spellEnd"/>
                  <w:r w:rsidRPr="008A0855">
                    <w:rPr>
                      <w:sz w:val="18"/>
                    </w:rPr>
                    <w:t xml:space="preserve"> in which the SCG failure was declared:</w:t>
                  </w:r>
                </w:p>
                <w:p w14:paraId="5D96BDFA" w14:textId="77777777" w:rsidR="00B43393" w:rsidRPr="008A0855" w:rsidRDefault="00B43393" w:rsidP="00B43393">
                  <w:pPr>
                    <w:pStyle w:val="B4"/>
                    <w:rPr>
                      <w:sz w:val="18"/>
                    </w:rPr>
                  </w:pPr>
                  <w:r w:rsidRPr="008A0855">
                    <w:rPr>
                      <w:sz w:val="18"/>
                    </w:rPr>
                    <w:t>4&gt;</w:t>
                  </w:r>
                  <w:r w:rsidRPr="008A0855">
                    <w:rPr>
                      <w:sz w:val="18"/>
                    </w:rPr>
                    <w:tab/>
                    <w:t xml:space="preserve">set the </w:t>
                  </w:r>
                  <w:proofErr w:type="spellStart"/>
                  <w:r w:rsidRPr="008A0855">
                    <w:rPr>
                      <w:i/>
                      <w:sz w:val="18"/>
                    </w:rPr>
                    <w:t>timeSCGFailure</w:t>
                  </w:r>
                  <w:proofErr w:type="spellEnd"/>
                  <w:r w:rsidRPr="008A0855">
                    <w:rPr>
                      <w:sz w:val="18"/>
                    </w:rPr>
                    <w:t xml:space="preserve"> to the elapsed time since the last execution of</w:t>
                  </w:r>
                  <w:r w:rsidRPr="008A0855">
                    <w:rPr>
                      <w:i/>
                      <w:sz w:val="18"/>
                    </w:rPr>
                    <w:t xml:space="preserve"> </w:t>
                  </w:r>
                  <w:proofErr w:type="spellStart"/>
                  <w:r w:rsidRPr="008A0855">
                    <w:rPr>
                      <w:i/>
                      <w:sz w:val="18"/>
                    </w:rPr>
                    <w:t>RRCReconfiguration</w:t>
                  </w:r>
                  <w:proofErr w:type="spellEnd"/>
                  <w:r w:rsidRPr="008A0855">
                    <w:rPr>
                      <w:sz w:val="18"/>
                    </w:rPr>
                    <w:t xml:space="preserve"> message including the </w:t>
                  </w:r>
                  <w:proofErr w:type="spellStart"/>
                  <w:r w:rsidRPr="008A0855">
                    <w:rPr>
                      <w:i/>
                      <w:sz w:val="18"/>
                    </w:rPr>
                    <w:t>reconfigurationWithSync</w:t>
                  </w:r>
                  <w:proofErr w:type="spellEnd"/>
                  <w:r w:rsidRPr="008A0855">
                    <w:rPr>
                      <w:i/>
                      <w:sz w:val="18"/>
                    </w:rPr>
                    <w:t xml:space="preserve"> </w:t>
                  </w:r>
                  <w:r w:rsidRPr="008A0855">
                    <w:rPr>
                      <w:iCs/>
                      <w:sz w:val="18"/>
                    </w:rPr>
                    <w:t>for the SCG until declaring the SCG failure</w:t>
                  </w:r>
                  <w:r w:rsidRPr="008A0855">
                    <w:rPr>
                      <w:sz w:val="18"/>
                    </w:rPr>
                    <w:t>;</w:t>
                  </w:r>
                </w:p>
                <w:p w14:paraId="4201F1E5" w14:textId="3F32F768" w:rsidR="006A7AAA" w:rsidRPr="00B43393" w:rsidRDefault="00B43393" w:rsidP="00B43393">
                  <w:pPr>
                    <w:pStyle w:val="B4"/>
                    <w:rPr>
                      <w:rFonts w:eastAsiaTheme="minorEastAsia"/>
                      <w:lang w:eastAsia="zh-CN"/>
                    </w:rPr>
                  </w:pPr>
                  <w:r w:rsidRPr="009857EF">
                    <w:rPr>
                      <w:rFonts w:eastAsia="宋体"/>
                      <w:sz w:val="18"/>
                      <w:highlight w:val="yellow"/>
                      <w:lang w:eastAsia="zh-CN"/>
                    </w:rPr>
                    <w:t>4&gt;</w:t>
                  </w:r>
                  <w:r w:rsidRPr="009857EF">
                    <w:rPr>
                      <w:rFonts w:eastAsia="宋体"/>
                      <w:sz w:val="18"/>
                      <w:highlight w:val="yellow"/>
                      <w:lang w:eastAsia="zh-CN"/>
                    </w:rPr>
                    <w:tab/>
                  </w:r>
                  <w:r w:rsidRPr="009857EF">
                    <w:rPr>
                      <w:sz w:val="18"/>
                      <w:highlight w:val="yellow"/>
                    </w:rPr>
                    <w:t>set th</w:t>
                  </w:r>
                  <w:r w:rsidRPr="006462DA">
                    <w:rPr>
                      <w:sz w:val="18"/>
                      <w:highlight w:val="yellow"/>
                    </w:rPr>
                    <w:t xml:space="preserve">e </w:t>
                  </w:r>
                  <w:proofErr w:type="spellStart"/>
                  <w:r w:rsidRPr="006462DA">
                    <w:rPr>
                      <w:i/>
                      <w:sz w:val="18"/>
                      <w:highlight w:val="yellow"/>
                      <w:lang w:eastAsia="zh-CN"/>
                    </w:rPr>
                    <w:t>previousPSCellId</w:t>
                  </w:r>
                  <w:proofErr w:type="spellEnd"/>
                  <w:r w:rsidRPr="006462DA">
                    <w:rPr>
                      <w:sz w:val="18"/>
                      <w:highlight w:val="yellow"/>
                    </w:rPr>
                    <w:t xml:space="preserve"> to the physical cell identity and carrier frequency of the source </w:t>
                  </w:r>
                  <w:proofErr w:type="spellStart"/>
                  <w:r w:rsidRPr="006462DA">
                    <w:rPr>
                      <w:sz w:val="18"/>
                      <w:highlight w:val="yellow"/>
                    </w:rPr>
                    <w:t>PSCell</w:t>
                  </w:r>
                  <w:proofErr w:type="spellEnd"/>
                  <w:r w:rsidRPr="006462DA">
                    <w:rPr>
                      <w:sz w:val="18"/>
                      <w:highlight w:val="yellow"/>
                    </w:rPr>
                    <w:t xml:space="preserve"> associated to the last received</w:t>
                  </w:r>
                  <w:r w:rsidRPr="006462DA">
                    <w:rPr>
                      <w:i/>
                      <w:sz w:val="18"/>
                      <w:highlight w:val="yellow"/>
                    </w:rPr>
                    <w:t xml:space="preserve"> </w:t>
                  </w:r>
                  <w:proofErr w:type="spellStart"/>
                  <w:r w:rsidRPr="006462DA">
                    <w:rPr>
                      <w:i/>
                      <w:sz w:val="18"/>
                      <w:highlight w:val="yellow"/>
                    </w:rPr>
                    <w:t>RRCReconfiguration</w:t>
                  </w:r>
                  <w:proofErr w:type="spellEnd"/>
                  <w:r w:rsidRPr="006462DA">
                    <w:rPr>
                      <w:sz w:val="18"/>
                      <w:highlight w:val="yellow"/>
                    </w:rPr>
                    <w:t xml:space="preserve"> message including </w:t>
                  </w:r>
                  <w:proofErr w:type="spellStart"/>
                  <w:r w:rsidRPr="006462DA">
                    <w:rPr>
                      <w:i/>
                      <w:sz w:val="18"/>
                      <w:highlight w:val="yellow"/>
                    </w:rPr>
                    <w:t>reconfigurationWithSync</w:t>
                  </w:r>
                  <w:proofErr w:type="spellEnd"/>
                  <w:r w:rsidRPr="006462DA">
                    <w:rPr>
                      <w:sz w:val="18"/>
                      <w:highlight w:val="yellow"/>
                    </w:rPr>
                    <w:t xml:space="preserve"> </w:t>
                  </w:r>
                  <w:r w:rsidRPr="006462DA">
                    <w:rPr>
                      <w:iCs/>
                      <w:sz w:val="18"/>
                      <w:highlight w:val="yellow"/>
                    </w:rPr>
                    <w:t>for the SCG</w:t>
                  </w:r>
                  <w:r w:rsidRPr="006462DA">
                    <w:rPr>
                      <w:sz w:val="18"/>
                      <w:highlight w:val="yellow"/>
                    </w:rPr>
                    <w:t>;</w:t>
                  </w:r>
                </w:p>
              </w:tc>
            </w:tr>
          </w:tbl>
          <w:p w14:paraId="2A41EFE7" w14:textId="5B209914" w:rsidR="00FA5F4F" w:rsidRDefault="006462DA"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 xml:space="preserve">In our understanding, the </w:t>
            </w:r>
            <w:r>
              <w:rPr>
                <w:rFonts w:ascii="Arial" w:eastAsiaTheme="minorEastAsia" w:hAnsi="Arial" w:cs="Arial"/>
                <w:lang w:eastAsia="zh-CN"/>
              </w:rPr>
              <w:t>“</w:t>
            </w:r>
            <w:r>
              <w:rPr>
                <w:rFonts w:ascii="Arial" w:eastAsiaTheme="minorEastAsia" w:hAnsi="Arial" w:cs="Arial" w:hint="eastAsia"/>
                <w:lang w:eastAsia="zh-CN"/>
              </w:rPr>
              <w:t>else</w:t>
            </w:r>
            <w:r>
              <w:rPr>
                <w:rFonts w:ascii="Arial" w:eastAsiaTheme="minorEastAsia" w:hAnsi="Arial" w:cs="Arial"/>
                <w:lang w:eastAsia="zh-CN"/>
              </w:rPr>
              <w:t>”</w:t>
            </w:r>
            <w:r>
              <w:rPr>
                <w:rFonts w:ascii="Arial" w:eastAsiaTheme="minorEastAsia" w:hAnsi="Arial" w:cs="Arial" w:hint="eastAsia"/>
                <w:lang w:eastAsia="zh-CN"/>
              </w:rPr>
              <w:t xml:space="preserve"> </w:t>
            </w:r>
            <w:r w:rsidRPr="006462DA">
              <w:rPr>
                <w:rFonts w:ascii="Arial" w:eastAsiaTheme="minorEastAsia" w:hAnsi="Arial" w:cs="Arial"/>
                <w:lang w:eastAsia="zh-CN"/>
              </w:rPr>
              <w:t xml:space="preserve">branch </w:t>
            </w:r>
            <w:r w:rsidR="008B3909">
              <w:rPr>
                <w:rFonts w:ascii="Arial" w:eastAsiaTheme="minorEastAsia" w:hAnsi="Arial" w:cs="Arial" w:hint="eastAsia"/>
                <w:lang w:eastAsia="zh-CN"/>
              </w:rPr>
              <w:t xml:space="preserve">highlighted in </w:t>
            </w:r>
            <w:r w:rsidR="008B3909" w:rsidRPr="00B13301">
              <w:rPr>
                <w:rFonts w:ascii="Arial" w:eastAsiaTheme="minorEastAsia" w:hAnsi="Arial" w:cs="Arial" w:hint="eastAsia"/>
                <w:highlight w:val="cyan"/>
                <w:lang w:eastAsia="zh-CN"/>
              </w:rPr>
              <w:t>blue</w:t>
            </w:r>
            <w:r w:rsidR="008B3909">
              <w:rPr>
                <w:rFonts w:ascii="Arial" w:eastAsiaTheme="minorEastAsia" w:hAnsi="Arial" w:cs="Arial" w:hint="eastAsia"/>
                <w:lang w:eastAsia="zh-CN"/>
              </w:rPr>
              <w:t xml:space="preserve"> </w:t>
            </w:r>
            <w:r>
              <w:rPr>
                <w:rFonts w:ascii="Arial" w:eastAsiaTheme="minorEastAsia" w:hAnsi="Arial" w:cs="Arial" w:hint="eastAsia"/>
                <w:lang w:eastAsia="zh-CN"/>
              </w:rPr>
              <w:t xml:space="preserve">is targeted at </w:t>
            </w:r>
            <w:r w:rsidR="00202263">
              <w:rPr>
                <w:rFonts w:ascii="Arial" w:eastAsiaTheme="minorEastAsia" w:hAnsi="Arial" w:cs="Arial" w:hint="eastAsia"/>
                <w:lang w:eastAsia="zh-CN"/>
              </w:rPr>
              <w:t xml:space="preserve">SCG </w:t>
            </w:r>
            <w:r>
              <w:rPr>
                <w:rFonts w:ascii="Arial" w:eastAsiaTheme="minorEastAsia" w:hAnsi="Arial" w:cs="Arial" w:hint="eastAsia"/>
                <w:lang w:eastAsia="zh-CN"/>
              </w:rPr>
              <w:t xml:space="preserve">RLF case, </w:t>
            </w:r>
            <w:r w:rsidR="00C57037">
              <w:rPr>
                <w:rFonts w:ascii="Arial" w:eastAsiaTheme="minorEastAsia" w:hAnsi="Arial" w:cs="Arial" w:hint="eastAsia"/>
                <w:lang w:eastAsia="zh-CN"/>
              </w:rPr>
              <w:t>i.e</w:t>
            </w:r>
            <w:r w:rsidR="00AB1D21">
              <w:rPr>
                <w:rFonts w:ascii="Arial" w:eastAsiaTheme="minorEastAsia" w:hAnsi="Arial" w:cs="Arial" w:hint="eastAsia"/>
                <w:lang w:eastAsia="zh-CN"/>
              </w:rPr>
              <w:t xml:space="preserve">., UE detects </w:t>
            </w:r>
            <w:r w:rsidR="000C2930">
              <w:rPr>
                <w:rFonts w:ascii="Arial" w:eastAsiaTheme="minorEastAsia" w:hAnsi="Arial" w:cs="Arial" w:hint="eastAsia"/>
                <w:lang w:eastAsia="zh-CN"/>
              </w:rPr>
              <w:t xml:space="preserve">SCG </w:t>
            </w:r>
            <w:r w:rsidR="00AB1D21">
              <w:rPr>
                <w:rFonts w:ascii="Arial" w:eastAsiaTheme="minorEastAsia" w:hAnsi="Arial" w:cs="Arial" w:hint="eastAsia"/>
                <w:lang w:eastAsia="zh-CN"/>
              </w:rPr>
              <w:t xml:space="preserve">RLF at </w:t>
            </w:r>
            <w:r w:rsidR="00202263">
              <w:rPr>
                <w:rFonts w:ascii="Arial" w:eastAsiaTheme="minorEastAsia" w:hAnsi="Arial" w:cs="Arial" w:hint="eastAsia"/>
                <w:lang w:eastAsia="zh-CN"/>
              </w:rPr>
              <w:t xml:space="preserve">the </w:t>
            </w:r>
            <w:r w:rsidR="00C57037">
              <w:rPr>
                <w:rFonts w:ascii="Arial" w:eastAsiaTheme="minorEastAsia" w:hAnsi="Arial" w:cs="Arial" w:hint="eastAsia"/>
                <w:lang w:eastAsia="zh-CN"/>
              </w:rPr>
              <w:t>cell</w:t>
            </w:r>
            <w:r w:rsidR="00AB1D21">
              <w:rPr>
                <w:rFonts w:ascii="Arial" w:eastAsiaTheme="minorEastAsia" w:hAnsi="Arial" w:cs="Arial" w:hint="eastAsia"/>
                <w:lang w:eastAsia="zh-CN"/>
              </w:rPr>
              <w:t xml:space="preserve"> which is the target cell of last </w:t>
            </w:r>
            <w:proofErr w:type="spellStart"/>
            <w:r w:rsidR="00AB1D21">
              <w:rPr>
                <w:rFonts w:ascii="Arial" w:eastAsiaTheme="minorEastAsia" w:hAnsi="Arial" w:cs="Arial" w:hint="eastAsia"/>
                <w:lang w:eastAsia="zh-CN"/>
              </w:rPr>
              <w:t>PSCell</w:t>
            </w:r>
            <w:proofErr w:type="spellEnd"/>
            <w:r w:rsidR="00AB1D21">
              <w:rPr>
                <w:rFonts w:ascii="Arial" w:eastAsiaTheme="minorEastAsia" w:hAnsi="Arial" w:cs="Arial" w:hint="eastAsia"/>
                <w:lang w:eastAsia="zh-CN"/>
              </w:rPr>
              <w:t xml:space="preserve"> change/addition</w:t>
            </w:r>
            <w:r w:rsidR="00285A5B">
              <w:rPr>
                <w:rFonts w:ascii="Arial" w:eastAsiaTheme="minorEastAsia" w:hAnsi="Arial" w:cs="Arial" w:hint="eastAsia"/>
                <w:lang w:eastAsia="zh-CN"/>
              </w:rPr>
              <w:t xml:space="preserve">. </w:t>
            </w:r>
            <w:r w:rsidR="009E46E6">
              <w:rPr>
                <w:rFonts w:ascii="Arial" w:eastAsiaTheme="minorEastAsia" w:hAnsi="Arial" w:cs="Arial" w:hint="eastAsia"/>
                <w:lang w:eastAsia="zh-CN"/>
              </w:rPr>
              <w:t xml:space="preserve">In this case, if the last </w:t>
            </w:r>
            <w:r w:rsidR="00AB1D21">
              <w:rPr>
                <w:rFonts w:ascii="Arial" w:eastAsiaTheme="minorEastAsia" w:hAnsi="Arial" w:cs="Arial" w:hint="eastAsia"/>
                <w:lang w:eastAsia="zh-CN"/>
              </w:rPr>
              <w:t xml:space="preserve">SCG </w:t>
            </w:r>
            <w:r w:rsidR="009E46E6">
              <w:rPr>
                <w:rFonts w:ascii="Arial" w:eastAsiaTheme="minorEastAsia" w:hAnsi="Arial" w:cs="Arial" w:hint="eastAsia"/>
                <w:lang w:eastAsia="zh-CN"/>
              </w:rPr>
              <w:t xml:space="preserve">reconfiguration with sync is </w:t>
            </w:r>
            <w:proofErr w:type="spellStart"/>
            <w:r w:rsidR="009E46E6">
              <w:rPr>
                <w:rFonts w:ascii="Arial" w:eastAsiaTheme="minorEastAsia" w:hAnsi="Arial" w:cs="Arial" w:hint="eastAsia"/>
                <w:lang w:eastAsia="zh-CN"/>
              </w:rPr>
              <w:t>PSCell</w:t>
            </w:r>
            <w:proofErr w:type="spellEnd"/>
            <w:r w:rsidR="009E46E6">
              <w:rPr>
                <w:rFonts w:ascii="Arial" w:eastAsiaTheme="minorEastAsia" w:hAnsi="Arial" w:cs="Arial" w:hint="eastAsia"/>
                <w:lang w:eastAsia="zh-CN"/>
              </w:rPr>
              <w:t xml:space="preserve"> change, the </w:t>
            </w:r>
            <w:proofErr w:type="spellStart"/>
            <w:r w:rsidR="009E46E6" w:rsidRPr="00B91324">
              <w:rPr>
                <w:rFonts w:ascii="Arial" w:eastAsiaTheme="minorEastAsia" w:hAnsi="Arial" w:cs="Arial"/>
                <w:i/>
                <w:lang w:eastAsia="zh-CN"/>
              </w:rPr>
              <w:t>previousPSCellId</w:t>
            </w:r>
            <w:proofErr w:type="spellEnd"/>
            <w:r w:rsidR="009E46E6">
              <w:rPr>
                <w:rFonts w:ascii="Arial" w:eastAsiaTheme="minorEastAsia" w:hAnsi="Arial" w:cs="Arial" w:hint="eastAsia"/>
                <w:lang w:eastAsia="zh-CN"/>
              </w:rPr>
              <w:t xml:space="preserve"> should be logged, else (if the last </w:t>
            </w:r>
            <w:r w:rsidR="009E66B3">
              <w:rPr>
                <w:rFonts w:ascii="Arial" w:eastAsiaTheme="minorEastAsia" w:hAnsi="Arial" w:cs="Arial" w:hint="eastAsia"/>
                <w:lang w:eastAsia="zh-CN"/>
              </w:rPr>
              <w:t xml:space="preserve">SCG </w:t>
            </w:r>
            <w:r w:rsidR="009E46E6">
              <w:rPr>
                <w:rFonts w:ascii="Arial" w:eastAsiaTheme="minorEastAsia" w:hAnsi="Arial" w:cs="Arial" w:hint="eastAsia"/>
                <w:lang w:eastAsia="zh-CN"/>
              </w:rPr>
              <w:t xml:space="preserve">reconfiguration with sync is </w:t>
            </w:r>
            <w:proofErr w:type="spellStart"/>
            <w:r w:rsidR="009E46E6">
              <w:rPr>
                <w:rFonts w:ascii="Arial" w:eastAsiaTheme="minorEastAsia" w:hAnsi="Arial" w:cs="Arial" w:hint="eastAsia"/>
                <w:lang w:eastAsia="zh-CN"/>
              </w:rPr>
              <w:t>PSCell</w:t>
            </w:r>
            <w:proofErr w:type="spellEnd"/>
            <w:r w:rsidR="009E46E6">
              <w:rPr>
                <w:rFonts w:ascii="Arial" w:eastAsiaTheme="minorEastAsia" w:hAnsi="Arial" w:cs="Arial" w:hint="eastAsia"/>
                <w:lang w:eastAsia="zh-CN"/>
              </w:rPr>
              <w:t xml:space="preserve"> addition), the </w:t>
            </w:r>
            <w:proofErr w:type="spellStart"/>
            <w:r w:rsidR="009E46E6" w:rsidRPr="00B91324">
              <w:rPr>
                <w:rFonts w:ascii="Arial" w:eastAsiaTheme="minorEastAsia" w:hAnsi="Arial" w:cs="Arial"/>
                <w:i/>
                <w:lang w:eastAsia="zh-CN"/>
              </w:rPr>
              <w:t>previousPSCellId</w:t>
            </w:r>
            <w:proofErr w:type="spellEnd"/>
            <w:r w:rsidR="009E46E6">
              <w:rPr>
                <w:rFonts w:ascii="Arial" w:eastAsiaTheme="minorEastAsia" w:hAnsi="Arial" w:cs="Arial" w:hint="eastAsia"/>
                <w:lang w:eastAsia="zh-CN"/>
              </w:rPr>
              <w:t xml:space="preserve"> is absent</w:t>
            </w:r>
            <w:r w:rsidR="007D562D">
              <w:rPr>
                <w:rFonts w:ascii="Arial" w:eastAsiaTheme="minorEastAsia" w:hAnsi="Arial" w:cs="Arial" w:hint="eastAsia"/>
                <w:lang w:eastAsia="zh-CN"/>
              </w:rPr>
              <w:t xml:space="preserve"> as no previous </w:t>
            </w:r>
            <w:proofErr w:type="spellStart"/>
            <w:r w:rsidR="007D562D">
              <w:rPr>
                <w:rFonts w:ascii="Arial" w:eastAsiaTheme="minorEastAsia" w:hAnsi="Arial" w:cs="Arial" w:hint="eastAsia"/>
                <w:lang w:eastAsia="zh-CN"/>
              </w:rPr>
              <w:t>PSCell</w:t>
            </w:r>
            <w:proofErr w:type="spellEnd"/>
            <w:r w:rsidR="009E46E6">
              <w:rPr>
                <w:rFonts w:ascii="Arial" w:eastAsiaTheme="minorEastAsia" w:hAnsi="Arial" w:cs="Arial" w:hint="eastAsia"/>
                <w:lang w:eastAsia="zh-CN"/>
              </w:rPr>
              <w:t>. However, based on the current descrip</w:t>
            </w:r>
            <w:r w:rsidR="009E66B3">
              <w:rPr>
                <w:rFonts w:ascii="Arial" w:eastAsiaTheme="minorEastAsia" w:hAnsi="Arial" w:cs="Arial" w:hint="eastAsia"/>
                <w:lang w:eastAsia="zh-CN"/>
              </w:rPr>
              <w:t xml:space="preserve">tion highlighted in </w:t>
            </w:r>
            <w:r w:rsidR="009E66B3" w:rsidRPr="00B13301">
              <w:rPr>
                <w:rFonts w:ascii="Arial" w:eastAsiaTheme="minorEastAsia" w:hAnsi="Arial" w:cs="Arial" w:hint="eastAsia"/>
                <w:highlight w:val="yellow"/>
                <w:lang w:eastAsia="zh-CN"/>
              </w:rPr>
              <w:t>yellow</w:t>
            </w:r>
            <w:r w:rsidR="009E66B3">
              <w:rPr>
                <w:rFonts w:ascii="Arial" w:eastAsiaTheme="minorEastAsia" w:hAnsi="Arial" w:cs="Arial" w:hint="eastAsia"/>
                <w:lang w:eastAsia="zh-CN"/>
              </w:rPr>
              <w:t xml:space="preserve"> above</w:t>
            </w:r>
            <w:r w:rsidR="009E46E6">
              <w:rPr>
                <w:rFonts w:ascii="Arial" w:eastAsiaTheme="minorEastAsia" w:hAnsi="Arial" w:cs="Arial" w:hint="eastAsia"/>
                <w:lang w:eastAsia="zh-CN"/>
              </w:rPr>
              <w:t xml:space="preserve">, the UE logs </w:t>
            </w:r>
            <w:proofErr w:type="spellStart"/>
            <w:r w:rsidR="009E46E6" w:rsidRPr="00B91324">
              <w:rPr>
                <w:rFonts w:ascii="Arial" w:eastAsiaTheme="minorEastAsia" w:hAnsi="Arial" w:cs="Arial"/>
                <w:i/>
                <w:lang w:eastAsia="zh-CN"/>
              </w:rPr>
              <w:t>previousPSCellId</w:t>
            </w:r>
            <w:proofErr w:type="spellEnd"/>
            <w:r w:rsidR="009E46E6">
              <w:rPr>
                <w:rFonts w:ascii="Arial" w:eastAsiaTheme="minorEastAsia" w:hAnsi="Arial" w:cs="Arial" w:hint="eastAsia"/>
                <w:lang w:eastAsia="zh-CN"/>
              </w:rPr>
              <w:t xml:space="preserve"> </w:t>
            </w:r>
            <w:r w:rsidR="001C57B1">
              <w:rPr>
                <w:rFonts w:ascii="Arial" w:eastAsiaTheme="minorEastAsia" w:hAnsi="Arial" w:cs="Arial" w:hint="eastAsia"/>
                <w:lang w:eastAsia="zh-CN"/>
              </w:rPr>
              <w:t xml:space="preserve">in both </w:t>
            </w:r>
            <w:proofErr w:type="spellStart"/>
            <w:r w:rsidR="001C57B1">
              <w:rPr>
                <w:rFonts w:ascii="Arial" w:eastAsiaTheme="minorEastAsia" w:hAnsi="Arial" w:cs="Arial" w:hint="eastAsia"/>
                <w:lang w:eastAsia="zh-CN"/>
              </w:rPr>
              <w:t>PSCell</w:t>
            </w:r>
            <w:proofErr w:type="spellEnd"/>
            <w:r w:rsidR="001C57B1">
              <w:rPr>
                <w:rFonts w:ascii="Arial" w:eastAsiaTheme="minorEastAsia" w:hAnsi="Arial" w:cs="Arial" w:hint="eastAsia"/>
                <w:lang w:eastAsia="zh-CN"/>
              </w:rPr>
              <w:t xml:space="preserve"> change and </w:t>
            </w:r>
            <w:proofErr w:type="spellStart"/>
            <w:r w:rsidR="001C57B1">
              <w:rPr>
                <w:rFonts w:ascii="Arial" w:eastAsiaTheme="minorEastAsia" w:hAnsi="Arial" w:cs="Arial" w:hint="eastAsia"/>
                <w:lang w:eastAsia="zh-CN"/>
              </w:rPr>
              <w:t>PSCell</w:t>
            </w:r>
            <w:proofErr w:type="spellEnd"/>
            <w:r w:rsidR="001C57B1">
              <w:rPr>
                <w:rFonts w:ascii="Arial" w:eastAsiaTheme="minorEastAsia" w:hAnsi="Arial" w:cs="Arial" w:hint="eastAsia"/>
                <w:lang w:eastAsia="zh-CN"/>
              </w:rPr>
              <w:t xml:space="preserve"> addition case</w:t>
            </w:r>
            <w:r w:rsidR="00202263">
              <w:rPr>
                <w:rFonts w:ascii="Arial" w:eastAsiaTheme="minorEastAsia" w:hAnsi="Arial" w:cs="Arial" w:hint="eastAsia"/>
                <w:lang w:eastAsia="zh-CN"/>
              </w:rPr>
              <w:t>s</w:t>
            </w:r>
            <w:r w:rsidR="001C57B1">
              <w:rPr>
                <w:rFonts w:ascii="Arial" w:eastAsiaTheme="minorEastAsia" w:hAnsi="Arial" w:cs="Arial" w:hint="eastAsia"/>
                <w:lang w:eastAsia="zh-CN"/>
              </w:rPr>
              <w:t xml:space="preserve">, which should be </w:t>
            </w:r>
            <w:proofErr w:type="gramStart"/>
            <w:r w:rsidR="001C57B1">
              <w:rPr>
                <w:rFonts w:ascii="Arial" w:eastAsiaTheme="minorEastAsia" w:hAnsi="Arial" w:cs="Arial" w:hint="eastAsia"/>
                <w:lang w:eastAsia="zh-CN"/>
              </w:rPr>
              <w:t>corrected.</w:t>
            </w:r>
            <w:proofErr w:type="gramEnd"/>
          </w:p>
          <w:p w14:paraId="09B5E127" w14:textId="0C9D6E68" w:rsidR="006462DA" w:rsidRDefault="001C57B1"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(2) In addition, t</w:t>
            </w:r>
            <w:r w:rsidR="00285A5B">
              <w:rPr>
                <w:rFonts w:ascii="Arial" w:eastAsiaTheme="minorEastAsia" w:hAnsi="Arial" w:cs="Arial" w:hint="eastAsia"/>
                <w:lang w:eastAsia="zh-CN"/>
              </w:rPr>
              <w:t xml:space="preserve">he field description of </w:t>
            </w:r>
            <w:proofErr w:type="spellStart"/>
            <w:r w:rsidR="00285A5B" w:rsidRPr="00B91324">
              <w:rPr>
                <w:rFonts w:ascii="Arial" w:eastAsiaTheme="minorEastAsia" w:hAnsi="Arial" w:cs="Arial"/>
                <w:i/>
                <w:lang w:eastAsia="zh-CN"/>
              </w:rPr>
              <w:t>previousPSCellId</w:t>
            </w:r>
            <w:proofErr w:type="spellEnd"/>
            <w:r w:rsidR="0086359A">
              <w:rPr>
                <w:rFonts w:ascii="Arial" w:eastAsiaTheme="minorEastAsia" w:hAnsi="Arial" w:cs="Arial" w:hint="eastAsia"/>
                <w:lang w:eastAsia="zh-CN"/>
              </w:rPr>
              <w:t xml:space="preserve"> is </w:t>
            </w:r>
            <w:r w:rsidR="00202263">
              <w:rPr>
                <w:rFonts w:ascii="Arial" w:eastAsiaTheme="minorEastAsia" w:hAnsi="Arial" w:cs="Arial" w:hint="eastAsia"/>
                <w:lang w:eastAsia="zh-CN"/>
              </w:rPr>
              <w:t xml:space="preserve">specified </w:t>
            </w:r>
            <w:r w:rsidR="0086359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86359A" w14:paraId="65176E28" w14:textId="77777777" w:rsidTr="0086359A">
              <w:tc>
                <w:tcPr>
                  <w:tcW w:w="6847" w:type="dxa"/>
                </w:tcPr>
                <w:p w14:paraId="583BBF96" w14:textId="77777777" w:rsidR="0086359A" w:rsidRPr="007D1D3B" w:rsidRDefault="0086359A" w:rsidP="0086359A">
                  <w:pPr>
                    <w:pStyle w:val="TAL"/>
                    <w:rPr>
                      <w:rFonts w:eastAsia="Malgun Gothic"/>
                      <w:b/>
                      <w:i/>
                      <w:lang w:eastAsia="sv-SE"/>
                    </w:rPr>
                  </w:pPr>
                  <w:proofErr w:type="spellStart"/>
                  <w:r w:rsidRPr="007D1D3B">
                    <w:rPr>
                      <w:rFonts w:eastAsia="Malgun Gothic"/>
                      <w:b/>
                      <w:i/>
                      <w:lang w:eastAsia="sv-SE"/>
                    </w:rPr>
                    <w:t>previousPSCellId</w:t>
                  </w:r>
                  <w:proofErr w:type="spellEnd"/>
                </w:p>
                <w:p w14:paraId="547D46F1" w14:textId="0731B683" w:rsidR="0086359A" w:rsidRDefault="0086359A" w:rsidP="0086359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sidRPr="007D1D3B">
                    <w:rPr>
                      <w:rFonts w:eastAsia="Malgun Gothic"/>
                      <w:bCs/>
                      <w:iCs/>
                      <w:lang w:eastAsia="sv-SE"/>
                    </w:rPr>
                    <w:t xml:space="preserve">This field indicates the physical cell id and carrier frequency of the cell that is the source </w:t>
                  </w:r>
                  <w:proofErr w:type="spellStart"/>
                  <w:r w:rsidRPr="007D1D3B">
                    <w:rPr>
                      <w:rFonts w:eastAsia="Malgun Gothic"/>
                      <w:bCs/>
                      <w:iCs/>
                      <w:lang w:eastAsia="sv-SE"/>
                    </w:rPr>
                    <w:t>PSCell</w:t>
                  </w:r>
                  <w:proofErr w:type="spellEnd"/>
                  <w:r w:rsidRPr="007D1D3B">
                    <w:rPr>
                      <w:rFonts w:eastAsia="Malgun Gothic"/>
                      <w:bCs/>
                      <w:iCs/>
                      <w:lang w:eastAsia="sv-SE"/>
                    </w:rPr>
                    <w:t xml:space="preserve"> of the last </w:t>
                  </w:r>
                  <w:proofErr w:type="spellStart"/>
                  <w:r w:rsidRPr="007D1D3B">
                    <w:rPr>
                      <w:rFonts w:eastAsia="Malgun Gothic"/>
                      <w:bCs/>
                      <w:iCs/>
                      <w:lang w:eastAsia="sv-SE"/>
                    </w:rPr>
                    <w:t>PSCell</w:t>
                  </w:r>
                  <w:proofErr w:type="spellEnd"/>
                  <w:r w:rsidRPr="007D1D3B">
                    <w:rPr>
                      <w:rFonts w:eastAsia="Malgun Gothic"/>
                      <w:bCs/>
                      <w:iCs/>
                      <w:lang w:eastAsia="sv-SE"/>
                    </w:rPr>
                    <w:t xml:space="preserve"> change. </w:t>
                  </w:r>
                  <w:r w:rsidRPr="0014615C">
                    <w:rPr>
                      <w:rFonts w:eastAsia="Malgun Gothic"/>
                      <w:bCs/>
                      <w:iCs/>
                      <w:highlight w:val="green"/>
                      <w:lang w:eastAsia="sv-SE"/>
                    </w:rPr>
                    <w:t xml:space="preserve">In case of </w:t>
                  </w:r>
                  <w:proofErr w:type="spellStart"/>
                  <w:r w:rsidRPr="0014615C">
                    <w:rPr>
                      <w:rFonts w:eastAsia="Malgun Gothic"/>
                      <w:bCs/>
                      <w:iCs/>
                      <w:highlight w:val="green"/>
                      <w:lang w:eastAsia="sv-SE"/>
                    </w:rPr>
                    <w:t>PSCell</w:t>
                  </w:r>
                  <w:proofErr w:type="spellEnd"/>
                  <w:r w:rsidRPr="0014615C">
                    <w:rPr>
                      <w:rFonts w:eastAsia="Malgun Gothic"/>
                      <w:bCs/>
                      <w:iCs/>
                      <w:highlight w:val="green"/>
                      <w:lang w:eastAsia="sv-SE"/>
                    </w:rPr>
                    <w:t xml:space="preserve"> addition failure this field is absent.</w:t>
                  </w:r>
                </w:p>
              </w:tc>
            </w:tr>
          </w:tbl>
          <w:p w14:paraId="758C25D2" w14:textId="13CFABC5" w:rsidR="0086359A" w:rsidRDefault="0014615C" w:rsidP="008830F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As mentioned above, the field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 xml:space="preserve"> in </w:t>
            </w:r>
            <w:proofErr w:type="spellStart"/>
            <w:r w:rsidRPr="00B91324">
              <w:rPr>
                <w:rFonts w:ascii="Arial" w:eastAsiaTheme="minorEastAsia" w:hAnsi="Arial" w:cs="Arial" w:hint="eastAsia"/>
                <w:i/>
                <w:lang w:eastAsia="zh-CN"/>
              </w:rPr>
              <w:t>SCGFailureInformation</w:t>
            </w:r>
            <w:proofErr w:type="spellEnd"/>
            <w:r>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should </w:t>
            </w:r>
            <w:r w:rsidR="00BC3D0F">
              <w:rPr>
                <w:rFonts w:ascii="Arial" w:eastAsiaTheme="minorEastAsia" w:hAnsi="Arial" w:cs="Arial" w:hint="eastAsia"/>
                <w:lang w:eastAsia="zh-CN"/>
              </w:rPr>
              <w:t xml:space="preserve">also </w:t>
            </w:r>
            <w:r w:rsidR="00202263">
              <w:rPr>
                <w:rFonts w:ascii="Arial" w:eastAsiaTheme="minorEastAsia" w:hAnsi="Arial" w:cs="Arial" w:hint="eastAsia"/>
                <w:lang w:eastAsia="zh-CN"/>
              </w:rPr>
              <w:t xml:space="preserve">be </w:t>
            </w:r>
            <w:r w:rsidR="003C4690">
              <w:rPr>
                <w:rFonts w:ascii="Arial" w:eastAsiaTheme="minorEastAsia" w:hAnsi="Arial" w:cs="Arial" w:hint="eastAsia"/>
                <w:lang w:eastAsia="zh-CN"/>
              </w:rPr>
              <w:t xml:space="preserve">absent in case of </w:t>
            </w:r>
            <w:r w:rsidR="00BC3D0F">
              <w:rPr>
                <w:rFonts w:ascii="Arial" w:eastAsiaTheme="minorEastAsia" w:hAnsi="Arial" w:cs="Arial" w:hint="eastAsia"/>
                <w:lang w:eastAsia="zh-CN"/>
              </w:rPr>
              <w:t xml:space="preserve">SCG RLF following a </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but not just </w:t>
            </w:r>
            <w:r w:rsidR="00202263">
              <w:rPr>
                <w:rFonts w:ascii="Arial" w:eastAsiaTheme="minorEastAsia" w:hAnsi="Arial" w:cs="Arial"/>
                <w:lang w:eastAsia="zh-CN"/>
              </w:rPr>
              <w:t>“</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failure</w:t>
            </w:r>
            <w:r w:rsidR="00202263">
              <w:rPr>
                <w:rFonts w:ascii="Arial" w:eastAsiaTheme="minorEastAsia" w:hAnsi="Arial" w:cs="Arial"/>
                <w:lang w:eastAsia="zh-CN"/>
              </w:rPr>
              <w:t>”</w:t>
            </w:r>
            <w:r w:rsidR="00EC5404">
              <w:rPr>
                <w:rFonts w:ascii="Arial" w:eastAsiaTheme="minorEastAsia" w:hAnsi="Arial" w:cs="Arial" w:hint="eastAsia"/>
                <w:lang w:eastAsia="zh-CN"/>
              </w:rPr>
              <w:t xml:space="preserve">. </w:t>
            </w:r>
            <w:r w:rsidR="00202263">
              <w:rPr>
                <w:rFonts w:ascii="Arial" w:eastAsiaTheme="minorEastAsia" w:hAnsi="Arial" w:cs="Arial" w:hint="eastAsia"/>
                <w:lang w:eastAsia="zh-CN"/>
              </w:rPr>
              <w:t>This issue also needs to be fixed.</w:t>
            </w:r>
          </w:p>
          <w:p w14:paraId="3206CD20" w14:textId="65E44EE1" w:rsidR="00A4538B" w:rsidRPr="005E0C27" w:rsidRDefault="00A4538B" w:rsidP="00962A5F">
            <w:pPr>
              <w:pStyle w:val="af6"/>
              <w:overflowPunct/>
              <w:autoSpaceDE/>
              <w:autoSpaceDN/>
              <w:adjustRightInd/>
              <w:spacing w:beforeLines="50" w:before="120" w:line="276" w:lineRule="auto"/>
              <w:jc w:val="both"/>
              <w:textAlignment w:val="auto"/>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7788086C" w:rsidR="00135B9D" w:rsidRDefault="0039049F"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Add </w:t>
            </w:r>
            <w:r>
              <w:rPr>
                <w:rFonts w:ascii="Arial" w:eastAsiaTheme="minorEastAsia" w:hAnsi="Arial" w:cs="Arial"/>
                <w:lang w:eastAsia="zh-CN"/>
              </w:rPr>
              <w:t>“</w:t>
            </w:r>
            <w:r w:rsidR="00F106D5">
              <w:rPr>
                <w:rFonts w:ascii="Arial" w:eastAsiaTheme="minorEastAsia" w:hAnsi="Arial" w:cs="Arial" w:hint="eastAsia"/>
                <w:lang w:eastAsia="zh-CN"/>
              </w:rPr>
              <w:t>if available</w:t>
            </w:r>
            <w:r>
              <w:rPr>
                <w:rFonts w:ascii="Arial" w:eastAsiaTheme="minorEastAsia" w:hAnsi="Arial" w:cs="Arial"/>
                <w:lang w:eastAsia="zh-CN"/>
              </w:rPr>
              <w:t>”</w:t>
            </w:r>
            <w:r>
              <w:rPr>
                <w:rFonts w:ascii="Arial" w:eastAsiaTheme="minorEastAsia" w:hAnsi="Arial" w:cs="Arial" w:hint="eastAsia"/>
                <w:lang w:eastAsia="zh-CN"/>
              </w:rPr>
              <w:t xml:space="preserve"> in </w:t>
            </w:r>
            <w:r w:rsidR="008C1C39">
              <w:rPr>
                <w:rFonts w:ascii="Arial" w:eastAsiaTheme="minorEastAsia" w:hAnsi="Arial" w:cs="Arial" w:hint="eastAsia"/>
                <w:lang w:eastAsia="zh-CN"/>
              </w:rPr>
              <w:t xml:space="preserve">the </w:t>
            </w:r>
            <w:r>
              <w:rPr>
                <w:rFonts w:ascii="Arial" w:eastAsiaTheme="minorEastAsia" w:hAnsi="Arial" w:cs="Arial" w:hint="eastAsia"/>
                <w:lang w:eastAsia="zh-CN"/>
              </w:rPr>
              <w:t xml:space="preserve">procedure description of logging </w:t>
            </w:r>
            <w:proofErr w:type="spellStart"/>
            <w:r w:rsidRPr="00B91324">
              <w:rPr>
                <w:rFonts w:ascii="Arial" w:eastAsiaTheme="minorEastAsia" w:hAnsi="Arial" w:cs="Arial"/>
                <w:i/>
                <w:lang w:eastAsia="zh-CN"/>
              </w:rPr>
              <w:t>previousPSCellId</w:t>
            </w:r>
            <w:proofErr w:type="spellEnd"/>
            <w:r>
              <w:t xml:space="preserve"> </w:t>
            </w:r>
            <w:r w:rsidRPr="0039049F">
              <w:rPr>
                <w:rFonts w:ascii="Arial" w:eastAsiaTheme="minorEastAsia" w:hAnsi="Arial" w:cs="Arial"/>
                <w:lang w:eastAsia="zh-CN"/>
              </w:rPr>
              <w:t xml:space="preserve">in </w:t>
            </w:r>
            <w:proofErr w:type="spellStart"/>
            <w:r w:rsidRPr="00B91324">
              <w:rPr>
                <w:rFonts w:ascii="Arial" w:eastAsiaTheme="minorEastAsia" w:hAnsi="Arial" w:cs="Arial"/>
                <w:i/>
                <w:lang w:eastAsia="zh-CN"/>
              </w:rPr>
              <w:t>SCGFailureInformation</w:t>
            </w:r>
            <w:proofErr w:type="spellEnd"/>
            <w:r>
              <w:rPr>
                <w:rFonts w:ascii="Arial" w:eastAsiaTheme="minorEastAsia" w:hAnsi="Arial" w:cs="Arial" w:hint="eastAsia"/>
                <w:lang w:eastAsia="zh-CN"/>
              </w:rPr>
              <w:t xml:space="preserve"> for RLF case in </w:t>
            </w:r>
            <w:r w:rsidRPr="0039049F">
              <w:rPr>
                <w:rFonts w:ascii="Arial" w:eastAsiaTheme="minorEastAsia" w:hAnsi="Arial" w:cs="Arial"/>
                <w:lang w:eastAsia="zh-CN"/>
              </w:rPr>
              <w:t>5.7.3.5</w:t>
            </w:r>
            <w:r>
              <w:rPr>
                <w:rFonts w:ascii="Arial" w:eastAsiaTheme="minorEastAsia" w:hAnsi="Arial" w:cs="Arial" w:hint="eastAsia"/>
                <w:lang w:eastAsia="zh-CN"/>
              </w:rPr>
              <w:t xml:space="preserve"> section.</w:t>
            </w:r>
          </w:p>
          <w:p w14:paraId="7D99FB3E" w14:textId="2C336A56" w:rsidR="0039049F" w:rsidRPr="00D17DCC" w:rsidRDefault="00127C95"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failure</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29D3BFE7" w:rsidR="00306463" w:rsidRPr="006E2124" w:rsidRDefault="009D6C62" w:rsidP="004855CC">
            <w:pPr>
              <w:pStyle w:val="CRCoverPage"/>
              <w:spacing w:after="0"/>
              <w:ind w:left="100"/>
              <w:rPr>
                <w:rFonts w:eastAsiaTheme="minorEastAsia"/>
                <w:noProof/>
                <w:lang w:eastAsia="zh-CN"/>
              </w:rPr>
            </w:pPr>
            <w:r>
              <w:rPr>
                <w:rFonts w:eastAsiaTheme="minorEastAsia"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A16AB02" w:rsidR="00306463" w:rsidRPr="005804F7" w:rsidRDefault="009D6C62" w:rsidP="004855CC">
            <w:pPr>
              <w:pStyle w:val="CRCoverPage"/>
              <w:spacing w:after="0"/>
              <w:ind w:left="100"/>
              <w:rPr>
                <w:rFonts w:eastAsiaTheme="minorEastAsia"/>
                <w:noProof/>
                <w:lang w:eastAsia="zh-CN"/>
              </w:rPr>
            </w:pPr>
            <w:r>
              <w:rPr>
                <w:rFonts w:eastAsiaTheme="minorEastAsia" w:hint="eastAsia"/>
                <w:noProof/>
                <w:lang w:eastAsia="zh-CN"/>
              </w:rPr>
              <w:t>SCGFailureInformation</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3152B93D" w:rsidR="003A0495" w:rsidRPr="00962A5F" w:rsidRDefault="003A0495" w:rsidP="0045048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here is no </w:t>
            </w:r>
            <w:r w:rsidR="00756806" w:rsidRPr="00756806">
              <w:rPr>
                <w:rFonts w:eastAsiaTheme="minorEastAsia"/>
                <w:noProof/>
                <w:lang w:eastAsia="zh-CN"/>
              </w:rPr>
              <w:t>Inter-operability</w:t>
            </w:r>
            <w:r>
              <w:rPr>
                <w:rFonts w:eastAsiaTheme="minorEastAsia" w:hint="eastAsia"/>
                <w:noProof/>
                <w:lang w:eastAsia="zh-CN"/>
              </w:rPr>
              <w:t xml:space="preserve"> impact</w:t>
            </w:r>
            <w:r w:rsidR="00202263">
              <w:rPr>
                <w:rFonts w:eastAsiaTheme="minorEastAsia" w:hint="eastAsia"/>
                <w:noProof/>
                <w:lang w:eastAsia="zh-CN"/>
              </w:rPr>
              <w:t xml:space="preserve"> if the CR is implemented only by UE or network</w:t>
            </w:r>
            <w:r>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B3E0DD9" w:rsidR="0043055F" w:rsidRPr="00C34754" w:rsidRDefault="007C7847" w:rsidP="008830F1">
            <w:pPr>
              <w:pStyle w:val="af6"/>
              <w:overflowPunct/>
              <w:autoSpaceDE/>
              <w:autoSpaceDN/>
              <w:adjustRightInd/>
              <w:spacing w:beforeLines="50" w:before="120" w:line="276" w:lineRule="auto"/>
              <w:jc w:val="both"/>
              <w:textAlignment w:val="auto"/>
              <w:rPr>
                <w:rFonts w:eastAsiaTheme="minorEastAsia"/>
                <w:noProof/>
                <w:lang w:eastAsia="zh-CN"/>
              </w:rPr>
            </w:pPr>
            <w:r w:rsidRPr="007C7847">
              <w:rPr>
                <w:rFonts w:ascii="Arial" w:eastAsiaTheme="minorEastAsia" w:hAnsi="Arial" w:cs="Arial" w:hint="eastAsia"/>
                <w:lang w:eastAsia="zh-CN"/>
              </w:rPr>
              <w:t xml:space="preserve">UE </w:t>
            </w:r>
            <w:r w:rsidR="00202263">
              <w:rPr>
                <w:rFonts w:ascii="Arial" w:eastAsiaTheme="minorEastAsia" w:hAnsi="Arial" w:cs="Arial" w:hint="eastAsia"/>
                <w:lang w:eastAsia="zh-CN"/>
              </w:rPr>
              <w:t xml:space="preserve">may </w:t>
            </w:r>
            <w:r w:rsidRPr="007C7847">
              <w:rPr>
                <w:rFonts w:ascii="Arial" w:eastAsiaTheme="minorEastAsia" w:hAnsi="Arial" w:cs="Arial" w:hint="eastAsia"/>
                <w:lang w:eastAsia="zh-CN"/>
              </w:rPr>
              <w:t xml:space="preserve">log </w:t>
            </w:r>
            <w:proofErr w:type="spellStart"/>
            <w:r w:rsidRPr="00B91324">
              <w:rPr>
                <w:rFonts w:ascii="Arial" w:eastAsiaTheme="minorEastAsia" w:hAnsi="Arial" w:cs="Arial"/>
                <w:i/>
                <w:lang w:eastAsia="zh-CN"/>
              </w:rPr>
              <w:t>previousPSCellId</w:t>
            </w:r>
            <w:proofErr w:type="spellEnd"/>
            <w:r>
              <w:t xml:space="preserve"> </w:t>
            </w:r>
            <w:r w:rsidRPr="0039049F">
              <w:rPr>
                <w:rFonts w:ascii="Arial" w:eastAsiaTheme="minorEastAsia" w:hAnsi="Arial" w:cs="Arial"/>
                <w:lang w:eastAsia="zh-CN"/>
              </w:rPr>
              <w:t xml:space="preserve">in </w:t>
            </w:r>
            <w:proofErr w:type="spellStart"/>
            <w:r w:rsidRPr="00B91324">
              <w:rPr>
                <w:rFonts w:ascii="Arial" w:eastAsiaTheme="minorEastAsia" w:hAnsi="Arial" w:cs="Arial"/>
                <w:i/>
                <w:lang w:eastAsia="zh-CN"/>
              </w:rPr>
              <w:t>SCGFailureInformation</w:t>
            </w:r>
            <w:proofErr w:type="spellEnd"/>
            <w:r>
              <w:rPr>
                <w:rFonts w:ascii="Arial" w:eastAsiaTheme="minorEastAsia" w:hAnsi="Arial" w:cs="Arial" w:hint="eastAsia"/>
                <w:lang w:eastAsia="zh-CN"/>
              </w:rPr>
              <w:t xml:space="preserve"> </w:t>
            </w:r>
            <w:r w:rsidR="007D265D">
              <w:rPr>
                <w:rFonts w:ascii="Arial" w:eastAsiaTheme="minorEastAsia" w:hAnsi="Arial" w:cs="Arial" w:hint="eastAsia"/>
                <w:lang w:eastAsia="zh-CN"/>
              </w:rPr>
              <w:t xml:space="preserve">in case of UE detects RLF at </w:t>
            </w:r>
            <w:r w:rsidR="00202263">
              <w:rPr>
                <w:rFonts w:ascii="Arial" w:eastAsiaTheme="minorEastAsia" w:hAnsi="Arial" w:cs="Arial" w:hint="eastAsia"/>
                <w:lang w:eastAsia="zh-CN"/>
              </w:rPr>
              <w:t xml:space="preserve">the </w:t>
            </w:r>
            <w:r w:rsidR="007D265D">
              <w:rPr>
                <w:rFonts w:ascii="Arial" w:eastAsiaTheme="minorEastAsia" w:hAnsi="Arial" w:cs="Arial" w:hint="eastAsia"/>
                <w:lang w:eastAsia="zh-CN"/>
              </w:rPr>
              <w:t xml:space="preserve">cell which is the target cell of last </w:t>
            </w:r>
            <w:proofErr w:type="spellStart"/>
            <w:r w:rsidR="007D265D">
              <w:rPr>
                <w:rFonts w:ascii="Arial" w:eastAsiaTheme="minorEastAsia" w:hAnsi="Arial" w:cs="Arial" w:hint="eastAsia"/>
                <w:lang w:eastAsia="zh-CN"/>
              </w:rPr>
              <w:t>PSCell</w:t>
            </w:r>
            <w:proofErr w:type="spellEnd"/>
            <w:r w:rsidR="007D265D">
              <w:rPr>
                <w:rFonts w:ascii="Arial" w:eastAsiaTheme="minorEastAsia" w:hAnsi="Arial" w:cs="Arial" w:hint="eastAsia"/>
                <w:lang w:eastAsia="zh-CN"/>
              </w:rPr>
              <w:t xml:space="preserve"> addition, </w:t>
            </w:r>
            <w:r w:rsidR="00202263">
              <w:rPr>
                <w:rFonts w:ascii="Arial" w:eastAsiaTheme="minorEastAsia" w:hAnsi="Arial" w:cs="Arial" w:hint="eastAsia"/>
                <w:lang w:eastAsia="zh-CN"/>
              </w:rPr>
              <w:t xml:space="preserve">but this </w:t>
            </w:r>
            <w:proofErr w:type="spellStart"/>
            <w:r w:rsidR="00202263">
              <w:rPr>
                <w:rFonts w:ascii="Arial" w:eastAsiaTheme="minorEastAsia" w:hAnsi="Arial" w:cs="Arial" w:hint="eastAsia"/>
                <w:lang w:eastAsia="zh-CN"/>
              </w:rPr>
              <w:t>paramter</w:t>
            </w:r>
            <w:proofErr w:type="spellEnd"/>
            <w:r w:rsidR="00202263">
              <w:rPr>
                <w:rFonts w:ascii="Arial" w:eastAsiaTheme="minorEastAsia" w:hAnsi="Arial" w:cs="Arial" w:hint="eastAsia"/>
                <w:lang w:eastAsia="zh-CN"/>
              </w:rPr>
              <w:t xml:space="preserve"> </w:t>
            </w:r>
            <w:r w:rsidR="007D265D">
              <w:rPr>
                <w:rFonts w:ascii="Arial" w:eastAsiaTheme="minorEastAsia" w:hAnsi="Arial" w:cs="Arial" w:hint="eastAsia"/>
                <w:lang w:eastAsia="zh-CN"/>
              </w:rPr>
              <w:t xml:space="preserve">is incorrect as no previous </w:t>
            </w:r>
            <w:proofErr w:type="spellStart"/>
            <w:r w:rsidR="007D265D">
              <w:rPr>
                <w:rFonts w:ascii="Arial" w:eastAsiaTheme="minorEastAsia" w:hAnsi="Arial" w:cs="Arial" w:hint="eastAsia"/>
                <w:lang w:eastAsia="zh-CN"/>
              </w:rPr>
              <w:t>PSCell</w:t>
            </w:r>
            <w:proofErr w:type="spellEnd"/>
            <w:r w:rsidR="007D265D">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exists </w:t>
            </w:r>
            <w:r w:rsidR="007D265D">
              <w:rPr>
                <w:rFonts w:ascii="Arial" w:eastAsiaTheme="minorEastAsia" w:hAnsi="Arial" w:cs="Arial" w:hint="eastAsia"/>
                <w:lang w:eastAsia="zh-CN"/>
              </w:rPr>
              <w:t>for this case.</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5EA0C544" w:rsidR="00306463" w:rsidRPr="00AC243B" w:rsidRDefault="00082610" w:rsidP="00CE581C">
            <w:pPr>
              <w:pStyle w:val="CRCoverPage"/>
              <w:spacing w:after="0"/>
              <w:ind w:left="100"/>
              <w:rPr>
                <w:rFonts w:eastAsiaTheme="minorEastAsia"/>
                <w:noProof/>
                <w:lang w:eastAsia="zh-CN"/>
              </w:rPr>
            </w:pPr>
            <w:r w:rsidRPr="00082610">
              <w:rPr>
                <w:rFonts w:eastAsiaTheme="minorEastAsia"/>
                <w:noProof/>
                <w:lang w:eastAsia="zh-CN"/>
              </w:rPr>
              <w:t>5.7.3.5</w:t>
            </w:r>
            <w:r w:rsidR="009857EF">
              <w:rPr>
                <w:rFonts w:eastAsiaTheme="minorEastAsia" w:hint="eastAsia"/>
                <w:noProof/>
                <w:lang w:eastAsia="zh-CN"/>
              </w:rPr>
              <w:t>, 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347771FB" w14:textId="77777777" w:rsidR="00B91324" w:rsidRPr="007D1D3B" w:rsidRDefault="00B91324" w:rsidP="00B91324">
      <w:pPr>
        <w:pStyle w:val="4"/>
      </w:pPr>
      <w:bookmarkStart w:id="4" w:name="_Toc193445791"/>
      <w:bookmarkStart w:id="5" w:name="_Toc193451596"/>
      <w:bookmarkStart w:id="6" w:name="_Toc193462861"/>
      <w:bookmarkStart w:id="7" w:name="_Toc60776785"/>
      <w:bookmarkStart w:id="8" w:name="_Toc185577097"/>
      <w:bookmarkStart w:id="9" w:name="_Toc518610662"/>
      <w:bookmarkStart w:id="10" w:name="_Toc37153579"/>
      <w:bookmarkStart w:id="11" w:name="_Toc46501733"/>
      <w:bookmarkStart w:id="12" w:name="_Toc52579304"/>
      <w:bookmarkStart w:id="13" w:name="_Toc109140343"/>
      <w:r w:rsidRPr="007D1D3B">
        <w:t>5.7.3.5</w:t>
      </w:r>
      <w:r w:rsidRPr="007D1D3B">
        <w:tab/>
        <w:t xml:space="preserve">Actions related to transmission of </w:t>
      </w:r>
      <w:proofErr w:type="spellStart"/>
      <w:r w:rsidRPr="007D1D3B">
        <w:rPr>
          <w:i/>
        </w:rPr>
        <w:t>SCGFailureInformation</w:t>
      </w:r>
      <w:bookmarkStart w:id="14" w:name="_GoBack"/>
      <w:bookmarkEnd w:id="14"/>
      <w:proofErr w:type="spellEnd"/>
      <w:r w:rsidRPr="007D1D3B">
        <w:t xml:space="preserve"> message</w:t>
      </w:r>
    </w:p>
    <w:p w14:paraId="655C7E53" w14:textId="77777777" w:rsidR="00B91324" w:rsidRPr="007D1D3B" w:rsidRDefault="00B91324" w:rsidP="00B91324">
      <w:pPr>
        <w:rPr>
          <w:lang w:eastAsia="x-none"/>
        </w:rPr>
      </w:pPr>
      <w:r w:rsidRPr="007D1D3B">
        <w:rPr>
          <w:lang w:eastAsia="x-none"/>
        </w:rPr>
        <w:t xml:space="preserve">The UE shall set the contents of the </w:t>
      </w:r>
      <w:proofErr w:type="spellStart"/>
      <w:r w:rsidRPr="007D1D3B">
        <w:rPr>
          <w:i/>
          <w:lang w:eastAsia="x-none"/>
        </w:rPr>
        <w:t>SCGFailureInformation</w:t>
      </w:r>
      <w:proofErr w:type="spellEnd"/>
      <w:r w:rsidRPr="007D1D3B">
        <w:rPr>
          <w:lang w:eastAsia="x-none"/>
        </w:rPr>
        <w:t xml:space="preserve"> message as follows:</w:t>
      </w:r>
    </w:p>
    <w:p w14:paraId="286735AF" w14:textId="77777777" w:rsidR="00B91324" w:rsidRPr="007D1D3B" w:rsidRDefault="00B91324" w:rsidP="00B91324">
      <w:pPr>
        <w:pStyle w:val="B1"/>
      </w:pPr>
      <w:r w:rsidRPr="007D1D3B">
        <w:t>1&gt;</w:t>
      </w:r>
      <w:r w:rsidRPr="007D1D3B">
        <w:tab/>
        <w:t xml:space="preserve">if the UE initiates transmission of the </w:t>
      </w:r>
      <w:proofErr w:type="spellStart"/>
      <w:r w:rsidRPr="007D1D3B">
        <w:rPr>
          <w:i/>
        </w:rPr>
        <w:t>SCGFailureInformation</w:t>
      </w:r>
      <w:proofErr w:type="spellEnd"/>
      <w:r w:rsidRPr="007D1D3B">
        <w:t xml:space="preserve"> message due to T310 expiry:</w:t>
      </w:r>
    </w:p>
    <w:p w14:paraId="1A8333E6"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t31</w:t>
      </w:r>
      <w:r w:rsidRPr="007D1D3B">
        <w:rPr>
          <w:rFonts w:eastAsia="MS Mincho"/>
          <w:i/>
        </w:rPr>
        <w:t>0</w:t>
      </w:r>
      <w:r w:rsidRPr="007D1D3B">
        <w:rPr>
          <w:i/>
        </w:rPr>
        <w:t>-Expiry</w:t>
      </w:r>
      <w:r w:rsidRPr="007D1D3B">
        <w:t>;</w:t>
      </w:r>
    </w:p>
    <w:p w14:paraId="366AB04F"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T312 expiry:</w:t>
      </w:r>
    </w:p>
    <w:p w14:paraId="35FA918E" w14:textId="77777777" w:rsidR="00B91324" w:rsidRPr="007D1D3B" w:rsidRDefault="00B91324" w:rsidP="00B91324">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r w:rsidRPr="007D1D3B">
        <w:rPr>
          <w:i/>
        </w:rPr>
        <w:t>t31</w:t>
      </w:r>
      <w:r w:rsidRPr="007D1D3B">
        <w:rPr>
          <w:rFonts w:eastAsia="MS Mincho"/>
          <w:i/>
        </w:rPr>
        <w:t>2</w:t>
      </w:r>
      <w:r w:rsidRPr="007D1D3B">
        <w:rPr>
          <w:i/>
        </w:rPr>
        <w:t>-Expiry</w:t>
      </w:r>
      <w:r w:rsidRPr="007D1D3B">
        <w:t>;</w:t>
      </w:r>
    </w:p>
    <w:p w14:paraId="68AEB9AB"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reconfiguration with sync failure information for an SCG:</w:t>
      </w:r>
    </w:p>
    <w:p w14:paraId="1215C119"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synchReconfigFailureSCG</w:t>
      </w:r>
      <w:proofErr w:type="spellEnd"/>
      <w:r w:rsidRPr="007D1D3B">
        <w:t>;</w:t>
      </w:r>
    </w:p>
    <w:p w14:paraId="679D85BD"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random access problem indication from SCG MAC:</w:t>
      </w:r>
    </w:p>
    <w:p w14:paraId="2120A391" w14:textId="77777777" w:rsidR="00B91324" w:rsidRPr="007D1D3B" w:rsidRDefault="00B91324" w:rsidP="00B91324">
      <w:pPr>
        <w:pStyle w:val="B2"/>
      </w:pPr>
      <w:r w:rsidRPr="007D1D3B">
        <w:t>2&gt;</w:t>
      </w:r>
      <w:r w:rsidRPr="007D1D3B">
        <w:tab/>
        <w:t>if the random access procedure was initiated for beam failure recovery:</w:t>
      </w:r>
    </w:p>
    <w:p w14:paraId="7C2FA779" w14:textId="77777777" w:rsidR="00B91324" w:rsidRPr="007D1D3B" w:rsidRDefault="00B91324" w:rsidP="00B91324">
      <w:pPr>
        <w:pStyle w:val="B3"/>
      </w:pPr>
      <w:r w:rsidRPr="007D1D3B">
        <w:t>3&gt;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proofErr w:type="spellStart"/>
      <w:r w:rsidRPr="007D1D3B">
        <w:rPr>
          <w:i/>
        </w:rPr>
        <w:t>beamFailureRecoveryFailure</w:t>
      </w:r>
      <w:proofErr w:type="spellEnd"/>
      <w:r w:rsidRPr="007D1D3B">
        <w:t>;</w:t>
      </w:r>
    </w:p>
    <w:p w14:paraId="4B38B6D5" w14:textId="77777777" w:rsidR="00B91324" w:rsidRPr="007D1D3B" w:rsidRDefault="00B91324" w:rsidP="00B91324">
      <w:pPr>
        <w:pStyle w:val="B2"/>
      </w:pPr>
      <w:r w:rsidRPr="007D1D3B">
        <w:t>2&gt;</w:t>
      </w:r>
      <w:r w:rsidRPr="007D1D3B">
        <w:tab/>
        <w:t>else:</w:t>
      </w:r>
    </w:p>
    <w:p w14:paraId="59CAD62E" w14:textId="77777777" w:rsidR="00B91324" w:rsidRPr="007D1D3B" w:rsidRDefault="00B91324" w:rsidP="00B91324">
      <w:pPr>
        <w:pStyle w:val="B3"/>
      </w:pPr>
      <w:r w:rsidRPr="007D1D3B">
        <w:t>3&gt;</w:t>
      </w:r>
      <w:r w:rsidRPr="007D1D3B">
        <w:tab/>
        <w:t xml:space="preserve">set the </w:t>
      </w:r>
      <w:proofErr w:type="spellStart"/>
      <w:r w:rsidRPr="007D1D3B">
        <w:rPr>
          <w:i/>
          <w:iCs/>
        </w:rPr>
        <w:t>failureTyp</w:t>
      </w:r>
      <w:r w:rsidRPr="007D1D3B">
        <w:t>e</w:t>
      </w:r>
      <w:proofErr w:type="spellEnd"/>
      <w:r w:rsidRPr="007D1D3B">
        <w:t xml:space="preserve"> as </w:t>
      </w:r>
      <w:proofErr w:type="spellStart"/>
      <w:r w:rsidRPr="007D1D3B">
        <w:rPr>
          <w:i/>
          <w:iCs/>
        </w:rPr>
        <w:t>randomAccessProblem</w:t>
      </w:r>
      <w:proofErr w:type="spellEnd"/>
      <w:r w:rsidRPr="007D1D3B">
        <w:t>;</w:t>
      </w:r>
    </w:p>
    <w:p w14:paraId="55878384"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indication from SCG RLC that the maximum number of retransmissions has been reached:</w:t>
      </w:r>
    </w:p>
    <w:p w14:paraId="4ACD52DE"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rlc-MaxNumRetx</w:t>
      </w:r>
      <w:proofErr w:type="spellEnd"/>
      <w:r w:rsidRPr="007D1D3B">
        <w:t>;</w:t>
      </w:r>
    </w:p>
    <w:p w14:paraId="41F0E86A"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SRB3 IP check failure:</w:t>
      </w:r>
    </w:p>
    <w:p w14:paraId="5210F536"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srb3-IntegrityFailure</w:t>
      </w:r>
      <w:r w:rsidRPr="007D1D3B">
        <w:t>;</w:t>
      </w:r>
    </w:p>
    <w:p w14:paraId="6F9BF620"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Reconfiguration failure of NR RRC reconfiguration message:</w:t>
      </w:r>
    </w:p>
    <w:p w14:paraId="4D3E1DD7"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scg-reconfigFailure</w:t>
      </w:r>
      <w:proofErr w:type="spellEnd"/>
      <w:r w:rsidRPr="007D1D3B">
        <w:t>;</w:t>
      </w:r>
    </w:p>
    <w:p w14:paraId="630B9074" w14:textId="77777777" w:rsidR="00B91324" w:rsidRPr="007D1D3B" w:rsidRDefault="00B91324" w:rsidP="00B91324">
      <w:pPr>
        <w:pStyle w:val="B1"/>
      </w:pPr>
      <w:r w:rsidRPr="007D1D3B">
        <w:t>1&gt;</w:t>
      </w:r>
      <w:r w:rsidRPr="007D1D3B">
        <w:tab/>
        <w:t xml:space="preserve">else if the </w:t>
      </w:r>
      <w:r w:rsidRPr="007D1D3B">
        <w:rPr>
          <w:rFonts w:eastAsia="Malgun Gothic"/>
          <w:lang w:eastAsia="en-US"/>
        </w:rPr>
        <w:t xml:space="preserve">UE initiates transmission of the </w:t>
      </w:r>
      <w:proofErr w:type="spellStart"/>
      <w:r w:rsidRPr="007D1D3B">
        <w:rPr>
          <w:rFonts w:eastAsia="Malgun Gothic"/>
          <w:i/>
          <w:lang w:eastAsia="en-US"/>
        </w:rPr>
        <w:t>SCGFailureInformation</w:t>
      </w:r>
      <w:proofErr w:type="spellEnd"/>
      <w:r w:rsidRPr="007D1D3B">
        <w:rPr>
          <w:rFonts w:eastAsia="Malgun Gothic"/>
          <w:lang w:eastAsia="en-US"/>
        </w:rPr>
        <w:t xml:space="preserve"> message due to consistent uplink LBT failures</w:t>
      </w:r>
      <w:r w:rsidRPr="007D1D3B">
        <w:t>:</w:t>
      </w:r>
    </w:p>
    <w:p w14:paraId="4DB199B1" w14:textId="77777777" w:rsidR="00B91324" w:rsidRPr="007D1D3B" w:rsidRDefault="00B91324" w:rsidP="00B91324">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proofErr w:type="spellStart"/>
      <w:r w:rsidRPr="007D1D3B">
        <w:rPr>
          <w:i/>
        </w:rPr>
        <w:t>scg-lbtFailure</w:t>
      </w:r>
      <w:proofErr w:type="spellEnd"/>
      <w:r w:rsidRPr="007D1D3B">
        <w:t>;</w:t>
      </w:r>
    </w:p>
    <w:p w14:paraId="3161F631" w14:textId="77777777" w:rsidR="00B91324" w:rsidRPr="007D1D3B" w:rsidRDefault="00B91324" w:rsidP="00B91324">
      <w:pPr>
        <w:pStyle w:val="B1"/>
      </w:pPr>
      <w:r w:rsidRPr="007D1D3B">
        <w:t>1&gt;</w:t>
      </w:r>
      <w:r w:rsidRPr="007D1D3B">
        <w:tab/>
        <w:t xml:space="preserve">else if connected as an IAB-node and the </w:t>
      </w:r>
      <w:proofErr w:type="spellStart"/>
      <w:r w:rsidRPr="007D1D3B">
        <w:rPr>
          <w:i/>
          <w:iCs/>
        </w:rPr>
        <w:t>SCGFailureInformation</w:t>
      </w:r>
      <w:proofErr w:type="spellEnd"/>
      <w:r w:rsidRPr="007D1D3B">
        <w:t xml:space="preserve"> is initiated due to the reception of a BH RLF indication on BAP entity from the SCG:</w:t>
      </w:r>
    </w:p>
    <w:p w14:paraId="162E75F1" w14:textId="77777777" w:rsidR="00B91324" w:rsidRPr="007D1D3B" w:rsidRDefault="00B91324" w:rsidP="00B91324">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w:t>
      </w:r>
      <w:r w:rsidRPr="007D1D3B">
        <w:rPr>
          <w:i/>
          <w:iCs/>
        </w:rPr>
        <w:t>failureType-v1610</w:t>
      </w:r>
      <w:r w:rsidRPr="007D1D3B">
        <w:t xml:space="preserve"> as </w:t>
      </w:r>
      <w:proofErr w:type="spellStart"/>
      <w:r w:rsidRPr="007D1D3B">
        <w:rPr>
          <w:i/>
          <w:iCs/>
        </w:rPr>
        <w:t>bh</w:t>
      </w:r>
      <w:proofErr w:type="spellEnd"/>
      <w:r w:rsidRPr="007D1D3B">
        <w:rPr>
          <w:i/>
          <w:iCs/>
        </w:rPr>
        <w:t>-RLF</w:t>
      </w:r>
      <w:r w:rsidRPr="007D1D3B">
        <w:t>;</w:t>
      </w:r>
    </w:p>
    <w:p w14:paraId="0F6F649D"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beam failure of the </w:t>
      </w:r>
      <w:proofErr w:type="spellStart"/>
      <w:r w:rsidRPr="007D1D3B">
        <w:t>PSCell</w:t>
      </w:r>
      <w:proofErr w:type="spellEnd"/>
      <w:r w:rsidRPr="007D1D3B">
        <w:t xml:space="preserve"> while the SCG is deactivated:</w:t>
      </w:r>
    </w:p>
    <w:p w14:paraId="3F738824"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other</w:t>
      </w:r>
      <w:r w:rsidRPr="007D1D3B">
        <w:t xml:space="preserve"> and set </w:t>
      </w:r>
      <w:r w:rsidRPr="007D1D3B">
        <w:rPr>
          <w:i/>
        </w:rPr>
        <w:t>failureType-v1610</w:t>
      </w:r>
      <w:r w:rsidRPr="007D1D3B">
        <w:t xml:space="preserve"> as </w:t>
      </w:r>
      <w:proofErr w:type="spellStart"/>
      <w:r w:rsidRPr="007D1D3B">
        <w:rPr>
          <w:i/>
        </w:rPr>
        <w:t>beamFailure</w:t>
      </w:r>
      <w:proofErr w:type="spellEnd"/>
      <w:r w:rsidRPr="007D1D3B">
        <w:rPr>
          <w:i/>
        </w:rPr>
        <w:t>;</w:t>
      </w:r>
    </w:p>
    <w:p w14:paraId="4E3AB441" w14:textId="77777777" w:rsidR="00B91324" w:rsidRPr="007D1D3B" w:rsidRDefault="00B91324" w:rsidP="00B91324">
      <w:pPr>
        <w:pStyle w:val="B1"/>
      </w:pPr>
      <w:r w:rsidRPr="007D1D3B">
        <w:t xml:space="preserve">1&gt; include and set </w:t>
      </w:r>
      <w:proofErr w:type="spellStart"/>
      <w:r w:rsidRPr="007D1D3B">
        <w:rPr>
          <w:i/>
        </w:rPr>
        <w:t>MeasResultSCG</w:t>
      </w:r>
      <w:proofErr w:type="spellEnd"/>
      <w:r w:rsidRPr="007D1D3B">
        <w:t>-Failure in accordance with 5.7.3.4;</w:t>
      </w:r>
    </w:p>
    <w:p w14:paraId="3D220006" w14:textId="77777777" w:rsidR="00B91324" w:rsidRPr="007D1D3B" w:rsidRDefault="00B91324" w:rsidP="00B91324">
      <w:pPr>
        <w:pStyle w:val="B1"/>
      </w:pPr>
      <w:r w:rsidRPr="007D1D3B">
        <w:t>1&gt;</w:t>
      </w:r>
      <w:r w:rsidRPr="007D1D3B">
        <w:tab/>
        <w:t xml:space="preserve">for each </w:t>
      </w:r>
      <w:proofErr w:type="spellStart"/>
      <w:r w:rsidRPr="007D1D3B">
        <w:rPr>
          <w:i/>
        </w:rPr>
        <w:t>MeasObjectNR</w:t>
      </w:r>
      <w:proofErr w:type="spellEnd"/>
      <w:r w:rsidRPr="007D1D3B">
        <w:t xml:space="preserve"> configured by a </w:t>
      </w:r>
      <w:proofErr w:type="spellStart"/>
      <w:r w:rsidRPr="007D1D3B">
        <w:rPr>
          <w:i/>
        </w:rPr>
        <w:t>MeasConfig</w:t>
      </w:r>
      <w:proofErr w:type="spellEnd"/>
      <w:r w:rsidRPr="007D1D3B">
        <w:rPr>
          <w:i/>
        </w:rPr>
        <w:t xml:space="preserve"> </w:t>
      </w:r>
      <w:r w:rsidRPr="007D1D3B">
        <w:t>associated with the MCG, and for which measurement results are available:</w:t>
      </w:r>
    </w:p>
    <w:p w14:paraId="5C67BAEC" w14:textId="77777777" w:rsidR="00B91324" w:rsidRPr="007D1D3B" w:rsidRDefault="00B91324" w:rsidP="00B91324">
      <w:pPr>
        <w:pStyle w:val="B2"/>
      </w:pPr>
      <w:r w:rsidRPr="007D1D3B">
        <w:t>2&gt;</w:t>
      </w:r>
      <w:r w:rsidRPr="007D1D3B">
        <w:tab/>
        <w:t xml:space="preserve">include an entry in </w:t>
      </w:r>
      <w:proofErr w:type="spellStart"/>
      <w:r w:rsidRPr="007D1D3B">
        <w:rPr>
          <w:rFonts w:eastAsia="Malgun Gothic"/>
          <w:i/>
          <w:iCs/>
        </w:rPr>
        <w:t>measResultFreqList</w:t>
      </w:r>
      <w:proofErr w:type="spellEnd"/>
      <w:r w:rsidRPr="007D1D3B">
        <w:rPr>
          <w:rFonts w:eastAsia="Malgun Gothic"/>
        </w:rPr>
        <w:t>;</w:t>
      </w:r>
    </w:p>
    <w:p w14:paraId="127ADA49" w14:textId="77777777" w:rsidR="00B91324" w:rsidRPr="007D1D3B" w:rsidRDefault="00B91324" w:rsidP="00B91324">
      <w:pPr>
        <w:pStyle w:val="B2"/>
      </w:pPr>
      <w:r w:rsidRPr="007D1D3B">
        <w:t>2&gt;</w:t>
      </w:r>
      <w:r w:rsidRPr="007D1D3B">
        <w:tab/>
        <w:t xml:space="preserve">if there is a </w:t>
      </w:r>
      <w:proofErr w:type="spellStart"/>
      <w:r w:rsidRPr="007D1D3B">
        <w:rPr>
          <w:i/>
        </w:rPr>
        <w:t>measId</w:t>
      </w:r>
      <w:proofErr w:type="spellEnd"/>
      <w:r w:rsidRPr="007D1D3B">
        <w:t xml:space="preserve"> configured with the </w:t>
      </w:r>
      <w:proofErr w:type="spellStart"/>
      <w:r w:rsidRPr="007D1D3B">
        <w:rPr>
          <w:i/>
        </w:rPr>
        <w:t>MeasObjectNR</w:t>
      </w:r>
      <w:proofErr w:type="spellEnd"/>
      <w:r w:rsidRPr="007D1D3B">
        <w:t xml:space="preserve"> and a </w:t>
      </w:r>
      <w:proofErr w:type="spellStart"/>
      <w:r w:rsidRPr="007D1D3B">
        <w:rPr>
          <w:i/>
          <w:iCs/>
        </w:rPr>
        <w:t>reportConfig</w:t>
      </w:r>
      <w:proofErr w:type="spellEnd"/>
      <w:r w:rsidRPr="007D1D3B">
        <w:t xml:space="preserve"> which has </w:t>
      </w:r>
      <w:proofErr w:type="spellStart"/>
      <w:r w:rsidRPr="007D1D3B">
        <w:rPr>
          <w:i/>
        </w:rPr>
        <w:t>rsType</w:t>
      </w:r>
      <w:proofErr w:type="spellEnd"/>
      <w:r w:rsidRPr="007D1D3B">
        <w:t xml:space="preserve"> set to </w:t>
      </w:r>
      <w:proofErr w:type="spellStart"/>
      <w:r w:rsidRPr="007D1D3B">
        <w:rPr>
          <w:i/>
        </w:rPr>
        <w:t>ssb</w:t>
      </w:r>
      <w:proofErr w:type="spellEnd"/>
      <w:r w:rsidRPr="007D1D3B">
        <w:t>:</w:t>
      </w:r>
    </w:p>
    <w:p w14:paraId="0E14E13D" w14:textId="77777777" w:rsidR="00B91324" w:rsidRPr="007D1D3B" w:rsidRDefault="00B91324" w:rsidP="00B91324">
      <w:pPr>
        <w:pStyle w:val="B3"/>
      </w:pPr>
      <w:r w:rsidRPr="007D1D3B">
        <w:lastRenderedPageBreak/>
        <w:t>3&gt;</w:t>
      </w:r>
      <w:r w:rsidRPr="007D1D3B">
        <w:tab/>
        <w:t xml:space="preserve">set </w:t>
      </w:r>
      <w:proofErr w:type="spellStart"/>
      <w:r w:rsidRPr="007D1D3B">
        <w:rPr>
          <w:i/>
        </w:rPr>
        <w:t>ssbFrequency</w:t>
      </w:r>
      <w:proofErr w:type="spellEnd"/>
      <w:r w:rsidRPr="007D1D3B">
        <w:t xml:space="preserve"> in </w:t>
      </w:r>
      <w:proofErr w:type="spellStart"/>
      <w:r w:rsidRPr="007D1D3B">
        <w:rPr>
          <w:i/>
          <w:iCs/>
        </w:rPr>
        <w:t>measResultFreqList</w:t>
      </w:r>
      <w:proofErr w:type="spellEnd"/>
      <w:r w:rsidRPr="007D1D3B">
        <w:t xml:space="preserve"> to the value indicated by </w:t>
      </w:r>
      <w:proofErr w:type="spellStart"/>
      <w:r w:rsidRPr="007D1D3B">
        <w:rPr>
          <w:i/>
        </w:rPr>
        <w:t>ssbFrequency</w:t>
      </w:r>
      <w:proofErr w:type="spellEnd"/>
      <w:r w:rsidRPr="007D1D3B">
        <w:t xml:space="preserve"> as included in the </w:t>
      </w:r>
      <w:proofErr w:type="spellStart"/>
      <w:r w:rsidRPr="007D1D3B">
        <w:rPr>
          <w:i/>
        </w:rPr>
        <w:t>MeasObjectNR</w:t>
      </w:r>
      <w:proofErr w:type="spellEnd"/>
      <w:r w:rsidRPr="007D1D3B">
        <w:t>;</w:t>
      </w:r>
    </w:p>
    <w:p w14:paraId="521195E9" w14:textId="77777777" w:rsidR="00B91324" w:rsidRPr="007D1D3B" w:rsidRDefault="00B91324" w:rsidP="00B91324">
      <w:pPr>
        <w:pStyle w:val="B2"/>
      </w:pPr>
      <w:r w:rsidRPr="007D1D3B">
        <w:t>2&gt;</w:t>
      </w:r>
      <w:r w:rsidRPr="007D1D3B">
        <w:tab/>
        <w:t xml:space="preserve">if there is a </w:t>
      </w:r>
      <w:proofErr w:type="spellStart"/>
      <w:r w:rsidRPr="007D1D3B">
        <w:rPr>
          <w:i/>
        </w:rPr>
        <w:t>measId</w:t>
      </w:r>
      <w:proofErr w:type="spellEnd"/>
      <w:r w:rsidRPr="007D1D3B">
        <w:t xml:space="preserve"> configured with the </w:t>
      </w:r>
      <w:proofErr w:type="spellStart"/>
      <w:r w:rsidRPr="007D1D3B">
        <w:rPr>
          <w:i/>
        </w:rPr>
        <w:t>MeasObjectNR</w:t>
      </w:r>
      <w:proofErr w:type="spellEnd"/>
      <w:r w:rsidRPr="007D1D3B">
        <w:t xml:space="preserve"> and a </w:t>
      </w:r>
      <w:proofErr w:type="spellStart"/>
      <w:r w:rsidRPr="007D1D3B">
        <w:rPr>
          <w:i/>
        </w:rPr>
        <w:t>reportConfig</w:t>
      </w:r>
      <w:proofErr w:type="spellEnd"/>
      <w:r w:rsidRPr="007D1D3B">
        <w:t xml:space="preserve"> which has </w:t>
      </w:r>
      <w:proofErr w:type="spellStart"/>
      <w:r w:rsidRPr="007D1D3B">
        <w:rPr>
          <w:i/>
        </w:rPr>
        <w:t>rsType</w:t>
      </w:r>
      <w:proofErr w:type="spellEnd"/>
      <w:r w:rsidRPr="007D1D3B">
        <w:t xml:space="preserve"> set to </w:t>
      </w:r>
      <w:proofErr w:type="spellStart"/>
      <w:r w:rsidRPr="007D1D3B">
        <w:rPr>
          <w:i/>
        </w:rPr>
        <w:t>csi-rs</w:t>
      </w:r>
      <w:proofErr w:type="spellEnd"/>
      <w:r w:rsidRPr="007D1D3B">
        <w:t>:</w:t>
      </w:r>
    </w:p>
    <w:p w14:paraId="07B0E0B1" w14:textId="77777777" w:rsidR="00B91324" w:rsidRPr="007D1D3B" w:rsidRDefault="00B91324" w:rsidP="00B91324">
      <w:pPr>
        <w:pStyle w:val="B3"/>
      </w:pPr>
      <w:r w:rsidRPr="007D1D3B">
        <w:t>3&gt;</w:t>
      </w:r>
      <w:r w:rsidRPr="007D1D3B">
        <w:tab/>
        <w:t xml:space="preserve">set </w:t>
      </w:r>
      <w:proofErr w:type="spellStart"/>
      <w:r w:rsidRPr="007D1D3B">
        <w:rPr>
          <w:i/>
        </w:rPr>
        <w:t>refFreqCSI</w:t>
      </w:r>
      <w:proofErr w:type="spellEnd"/>
      <w:r w:rsidRPr="007D1D3B">
        <w:rPr>
          <w:i/>
        </w:rPr>
        <w:t>-RS</w:t>
      </w:r>
      <w:r w:rsidRPr="007D1D3B">
        <w:t xml:space="preserve"> in </w:t>
      </w:r>
      <w:proofErr w:type="spellStart"/>
      <w:r w:rsidRPr="007D1D3B">
        <w:rPr>
          <w:i/>
          <w:iCs/>
        </w:rPr>
        <w:t>measResultFreqList</w:t>
      </w:r>
      <w:proofErr w:type="spellEnd"/>
      <w:r w:rsidRPr="007D1D3B">
        <w:t xml:space="preserve"> to the value indicated by </w:t>
      </w:r>
      <w:proofErr w:type="spellStart"/>
      <w:r w:rsidRPr="007D1D3B">
        <w:rPr>
          <w:i/>
        </w:rPr>
        <w:t>refFreqCSI</w:t>
      </w:r>
      <w:proofErr w:type="spellEnd"/>
      <w:r w:rsidRPr="007D1D3B">
        <w:rPr>
          <w:i/>
        </w:rPr>
        <w:t>-RS</w:t>
      </w:r>
      <w:r w:rsidRPr="007D1D3B">
        <w:t xml:space="preserve"> as included in the associated measurement object;</w:t>
      </w:r>
    </w:p>
    <w:p w14:paraId="27A89FFF" w14:textId="77777777" w:rsidR="00B91324" w:rsidRPr="007D1D3B" w:rsidRDefault="00B91324" w:rsidP="00B91324">
      <w:pPr>
        <w:pStyle w:val="B2"/>
      </w:pPr>
      <w:r w:rsidRPr="007D1D3B">
        <w:t>2&gt;</w:t>
      </w:r>
      <w:r w:rsidRPr="007D1D3B">
        <w:tab/>
        <w:t xml:space="preserve">if a serving cell is associated with the </w:t>
      </w:r>
      <w:proofErr w:type="spellStart"/>
      <w:r w:rsidRPr="007D1D3B">
        <w:rPr>
          <w:i/>
        </w:rPr>
        <w:t>MeasObjectNR</w:t>
      </w:r>
      <w:proofErr w:type="spellEnd"/>
      <w:r w:rsidRPr="007D1D3B">
        <w:t>:</w:t>
      </w:r>
    </w:p>
    <w:p w14:paraId="0B0ECE3C" w14:textId="77777777" w:rsidR="00B91324" w:rsidRPr="007D1D3B" w:rsidRDefault="00B91324" w:rsidP="00B91324">
      <w:pPr>
        <w:pStyle w:val="B3"/>
      </w:pPr>
      <w:r w:rsidRPr="007D1D3B">
        <w:t>3&gt;</w:t>
      </w:r>
      <w:r w:rsidRPr="007D1D3B">
        <w:tab/>
        <w:t xml:space="preserve">set </w:t>
      </w:r>
      <w:proofErr w:type="spellStart"/>
      <w:r w:rsidRPr="007D1D3B">
        <w:rPr>
          <w:i/>
        </w:rPr>
        <w:t>measResultS</w:t>
      </w:r>
      <w:r w:rsidRPr="007D1D3B">
        <w:rPr>
          <w:i/>
          <w:lang w:eastAsia="zh-CN"/>
        </w:rPr>
        <w:t>erving</w:t>
      </w:r>
      <w:r w:rsidRPr="007D1D3B">
        <w:rPr>
          <w:i/>
        </w:rPr>
        <w:t>Cell</w:t>
      </w:r>
      <w:proofErr w:type="spellEnd"/>
      <w:r w:rsidRPr="007D1D3B">
        <w:t xml:space="preserve"> in </w:t>
      </w:r>
      <w:proofErr w:type="spellStart"/>
      <w:r w:rsidRPr="007D1D3B">
        <w:rPr>
          <w:i/>
          <w:iCs/>
        </w:rPr>
        <w:t>measResultFreqList</w:t>
      </w:r>
      <w:proofErr w:type="spellEnd"/>
      <w:r w:rsidRPr="007D1D3B">
        <w:t xml:space="preserve"> to include the available quantities of the concerned cell and in accordance with the performance requirements in TS 38.133 [14];</w:t>
      </w:r>
    </w:p>
    <w:p w14:paraId="520A8A0B" w14:textId="77777777" w:rsidR="00B91324" w:rsidRPr="007D1D3B" w:rsidRDefault="00B91324" w:rsidP="00B91324">
      <w:pPr>
        <w:pStyle w:val="B2"/>
      </w:pPr>
      <w:r w:rsidRPr="007D1D3B">
        <w:t>2&gt;</w:t>
      </w:r>
      <w:r w:rsidRPr="007D1D3B">
        <w:tab/>
        <w:t xml:space="preserve">set the </w:t>
      </w:r>
      <w:proofErr w:type="spellStart"/>
      <w:r w:rsidRPr="007D1D3B">
        <w:rPr>
          <w:i/>
        </w:rPr>
        <w:t>measResultNeighCellList</w:t>
      </w:r>
      <w:proofErr w:type="spellEnd"/>
      <w:r w:rsidRPr="007D1D3B">
        <w:t xml:space="preserve"> in </w:t>
      </w:r>
      <w:proofErr w:type="spellStart"/>
      <w:r w:rsidRPr="007D1D3B">
        <w:rPr>
          <w:i/>
          <w:iCs/>
        </w:rPr>
        <w:t>measResultFreqList</w:t>
      </w:r>
      <w:proofErr w:type="spellEnd"/>
      <w:r w:rsidRPr="007D1D3B">
        <w:t xml:space="preserve"> to include the best measured cells, ordered such that the best cell is listed first, and based on measurements collected up to the moment the UE detected the failure, and set its fields as follows;</w:t>
      </w:r>
    </w:p>
    <w:p w14:paraId="795EB550" w14:textId="77777777" w:rsidR="00B91324" w:rsidRPr="007D1D3B" w:rsidRDefault="00B91324" w:rsidP="00B91324">
      <w:pPr>
        <w:pStyle w:val="B3"/>
        <w:rPr>
          <w:lang w:eastAsia="zh-CN"/>
        </w:rPr>
      </w:pPr>
      <w:r w:rsidRPr="007D1D3B">
        <w:t>3&gt;</w:t>
      </w:r>
      <w:r w:rsidRPr="007D1D3B">
        <w:tab/>
        <w:t xml:space="preserve">ordering the cells with </w:t>
      </w:r>
      <w:r w:rsidRPr="007D1D3B">
        <w:rPr>
          <w:lang w:eastAsia="zh-CN"/>
        </w:rPr>
        <w:t>sorting as follows:</w:t>
      </w:r>
    </w:p>
    <w:p w14:paraId="415EBECA" w14:textId="77777777" w:rsidR="00B91324" w:rsidRPr="007D1D3B" w:rsidRDefault="00B91324" w:rsidP="00B91324">
      <w:pPr>
        <w:pStyle w:val="B4"/>
        <w:rPr>
          <w:lang w:eastAsia="zh-CN"/>
        </w:rPr>
      </w:pPr>
      <w:r w:rsidRPr="007D1D3B">
        <w:rPr>
          <w:lang w:eastAsia="zh-CN"/>
        </w:rPr>
        <w:t>4&gt;</w:t>
      </w:r>
      <w:r w:rsidRPr="007D1D3B">
        <w:tab/>
        <w:t xml:space="preserve">based on </w:t>
      </w:r>
      <w:r w:rsidRPr="007D1D3B">
        <w:rPr>
          <w:lang w:eastAsia="zh-CN"/>
        </w:rPr>
        <w:t xml:space="preserve">SS/PBCH block if SS/PBCH block </w:t>
      </w:r>
      <w:r w:rsidRPr="007D1D3B">
        <w:t>measurement results are available</w:t>
      </w:r>
      <w:r w:rsidRPr="007D1D3B">
        <w:rPr>
          <w:lang w:eastAsia="zh-CN"/>
        </w:rPr>
        <w:t xml:space="preserve"> and otherwise based on CSI-RS;</w:t>
      </w:r>
    </w:p>
    <w:p w14:paraId="6ACA2778" w14:textId="77777777" w:rsidR="00B91324" w:rsidRPr="007D1D3B" w:rsidRDefault="00B91324" w:rsidP="00B91324">
      <w:pPr>
        <w:pStyle w:val="B4"/>
      </w:pPr>
      <w:r w:rsidRPr="007D1D3B">
        <w:rPr>
          <w:lang w:eastAsia="zh-CN"/>
        </w:rPr>
        <w:t>4&gt;</w:t>
      </w:r>
      <w:r w:rsidRPr="007D1D3B">
        <w:tab/>
        <w:t xml:space="preserve">using RSRP if RSRP measurement results are available, otherwise using RSRQ if RSRQ measurement results are available, otherwise using </w:t>
      </w:r>
      <w:r w:rsidRPr="007D1D3B">
        <w:rPr>
          <w:rFonts w:eastAsia="DengXian"/>
          <w:lang w:eastAsia="zh-CN"/>
        </w:rPr>
        <w:t>SINR</w:t>
      </w:r>
      <w:r w:rsidRPr="007D1D3B">
        <w:rPr>
          <w:lang w:eastAsia="zh-CN"/>
        </w:rPr>
        <w:t>;</w:t>
      </w:r>
    </w:p>
    <w:p w14:paraId="6859097F" w14:textId="77777777" w:rsidR="00B91324" w:rsidRPr="007D1D3B" w:rsidRDefault="00B91324" w:rsidP="00B91324">
      <w:pPr>
        <w:pStyle w:val="B3"/>
      </w:pPr>
      <w:r w:rsidRPr="007D1D3B">
        <w:t>3&gt;</w:t>
      </w:r>
      <w:r w:rsidRPr="007D1D3B">
        <w:tab/>
        <w:t>for each neighbour cell included:</w:t>
      </w:r>
    </w:p>
    <w:p w14:paraId="3ACE4459" w14:textId="77777777" w:rsidR="00B91324" w:rsidRPr="007D1D3B" w:rsidRDefault="00B91324" w:rsidP="00B91324">
      <w:pPr>
        <w:pStyle w:val="B4"/>
      </w:pPr>
      <w:r w:rsidRPr="007D1D3B">
        <w:t>4&gt;</w:t>
      </w:r>
      <w:r w:rsidRPr="007D1D3B">
        <w:tab/>
        <w:t>include the optional fields that are available.</w:t>
      </w:r>
    </w:p>
    <w:p w14:paraId="1620E3CD" w14:textId="77777777" w:rsidR="00B91324" w:rsidRPr="007D1D3B" w:rsidRDefault="00B91324" w:rsidP="00B91324">
      <w:pPr>
        <w:pStyle w:val="NO"/>
      </w:pPr>
      <w:r w:rsidRPr="007D1D3B">
        <w:t>NOTE 1:</w:t>
      </w:r>
      <w:r w:rsidRPr="007D1D3B">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6CFDE4F" w14:textId="77777777" w:rsidR="00B91324" w:rsidRPr="007D1D3B" w:rsidRDefault="00B91324" w:rsidP="00B91324">
      <w:pPr>
        <w:pStyle w:val="NO"/>
      </w:pPr>
      <w:r w:rsidRPr="007D1D3B">
        <w:t>NOTE 2:</w:t>
      </w:r>
      <w:r w:rsidRPr="007D1D3B">
        <w:tab/>
        <w:t xml:space="preserve">Field </w:t>
      </w:r>
      <w:proofErr w:type="spellStart"/>
      <w:r w:rsidRPr="007D1D3B">
        <w:rPr>
          <w:i/>
        </w:rPr>
        <w:t>measResultSCG</w:t>
      </w:r>
      <w:proofErr w:type="spellEnd"/>
      <w:r w:rsidRPr="007D1D3B">
        <w:rPr>
          <w:i/>
        </w:rPr>
        <w:t>-Failure</w:t>
      </w:r>
      <w:r w:rsidRPr="007D1D3B">
        <w:t xml:space="preserve"> is used to report available results for NR frequencies the UE is configured to measure by SCG RRC signalling.</w:t>
      </w:r>
    </w:p>
    <w:p w14:paraId="6F901DF7" w14:textId="77777777" w:rsidR="00B91324" w:rsidRPr="007D1D3B" w:rsidRDefault="00B91324" w:rsidP="00B91324">
      <w:pPr>
        <w:pStyle w:val="B1"/>
      </w:pPr>
      <w:r w:rsidRPr="007D1D3B">
        <w:t>1&gt;</w:t>
      </w:r>
      <w:r w:rsidRPr="007D1D3B">
        <w:tab/>
        <w:t xml:space="preserve">if available, set the </w:t>
      </w:r>
      <w:proofErr w:type="spellStart"/>
      <w:r w:rsidRPr="007D1D3B">
        <w:rPr>
          <w:i/>
        </w:rPr>
        <w:t>locationInfo</w:t>
      </w:r>
      <w:proofErr w:type="spellEnd"/>
      <w:r w:rsidRPr="007D1D3B">
        <w:rPr>
          <w:i/>
        </w:rPr>
        <w:t xml:space="preserve"> </w:t>
      </w:r>
      <w:r w:rsidRPr="007D1D3B">
        <w:t xml:space="preserve">as in 5.3.3.7 according to the </w:t>
      </w:r>
      <w:proofErr w:type="spellStart"/>
      <w:r w:rsidRPr="007D1D3B">
        <w:rPr>
          <w:i/>
          <w:iCs/>
        </w:rPr>
        <w:t>otherConfig</w:t>
      </w:r>
      <w:proofErr w:type="spellEnd"/>
      <w:r w:rsidRPr="007D1D3B">
        <w:t xml:space="preserve"> associated with the NR MCG.</w:t>
      </w:r>
    </w:p>
    <w:p w14:paraId="06DA7F73" w14:textId="77777777" w:rsidR="00B91324" w:rsidRPr="007D1D3B" w:rsidRDefault="00B91324" w:rsidP="00B91324">
      <w:pPr>
        <w:pStyle w:val="B1"/>
      </w:pPr>
      <w:r w:rsidRPr="007D1D3B">
        <w:t>1&gt;</w:t>
      </w:r>
      <w:r w:rsidRPr="007D1D3B">
        <w:tab/>
        <w:t>if the UE supports SCG failure for mobility robustness optimization:</w:t>
      </w:r>
    </w:p>
    <w:p w14:paraId="075815DA" w14:textId="77777777" w:rsidR="00B91324" w:rsidRPr="007D1D3B" w:rsidRDefault="00B91324" w:rsidP="00B91324">
      <w:pPr>
        <w:pStyle w:val="B2"/>
      </w:pPr>
      <w:r w:rsidRPr="007D1D3B">
        <w:t>2&gt;</w:t>
      </w:r>
      <w:r w:rsidRPr="007D1D3B">
        <w:tab/>
        <w:t xml:space="preserve">if the </w:t>
      </w:r>
      <w:proofErr w:type="spellStart"/>
      <w:r w:rsidRPr="007D1D3B">
        <w:rPr>
          <w:i/>
        </w:rPr>
        <w:t>failureType</w:t>
      </w:r>
      <w:proofErr w:type="spellEnd"/>
      <w:r w:rsidRPr="007D1D3B">
        <w:t xml:space="preserve"> is set to </w:t>
      </w:r>
      <w:proofErr w:type="spellStart"/>
      <w:r w:rsidRPr="007D1D3B">
        <w:rPr>
          <w:i/>
          <w:iCs/>
        </w:rPr>
        <w:t>synchReconfigFailureSCG</w:t>
      </w:r>
      <w:proofErr w:type="spellEnd"/>
      <w:r w:rsidRPr="007D1D3B">
        <w:t>; or</w:t>
      </w:r>
    </w:p>
    <w:p w14:paraId="594B1314" w14:textId="77777777" w:rsidR="00B91324" w:rsidRPr="007D1D3B" w:rsidRDefault="00B91324" w:rsidP="00B91324">
      <w:pPr>
        <w:pStyle w:val="B2"/>
      </w:pPr>
      <w:r w:rsidRPr="007D1D3B">
        <w:t>2&gt;</w:t>
      </w:r>
      <w:r w:rsidRPr="007D1D3B">
        <w:tab/>
        <w:t xml:space="preserve">if the </w:t>
      </w:r>
      <w:proofErr w:type="spellStart"/>
      <w:r w:rsidRPr="007D1D3B">
        <w:rPr>
          <w:i/>
          <w:iCs/>
        </w:rPr>
        <w:t>failureType</w:t>
      </w:r>
      <w:proofErr w:type="spellEnd"/>
      <w:r w:rsidRPr="007D1D3B">
        <w:t xml:space="preserve"> is set to </w:t>
      </w:r>
      <w:proofErr w:type="spellStart"/>
      <w:r w:rsidRPr="007D1D3B">
        <w:rPr>
          <w:i/>
          <w:iCs/>
        </w:rPr>
        <w:t>randomAccessProblem</w:t>
      </w:r>
      <w:proofErr w:type="spellEnd"/>
      <w:r w:rsidRPr="007D1D3B">
        <w:t xml:space="preserve"> and the SCG failure was declared while T304 was running:</w:t>
      </w:r>
    </w:p>
    <w:p w14:paraId="3027B9A9" w14:textId="77777777" w:rsidR="00B91324" w:rsidRPr="007D1D3B" w:rsidRDefault="00B91324" w:rsidP="00B91324">
      <w:pPr>
        <w:pStyle w:val="B3"/>
      </w:pPr>
      <w:r w:rsidRPr="007D1D3B">
        <w:t>3&gt;</w:t>
      </w:r>
      <w:r w:rsidRPr="007D1D3B">
        <w:tab/>
      </w:r>
      <w:r w:rsidRPr="007D1D3B">
        <w:rPr>
          <w:lang w:eastAsia="ko-KR"/>
        </w:rPr>
        <w:t xml:space="preserve">set </w:t>
      </w:r>
      <w:proofErr w:type="spellStart"/>
      <w:r w:rsidRPr="007D1D3B">
        <w:rPr>
          <w:rFonts w:eastAsia="DengXian"/>
          <w:i/>
        </w:rPr>
        <w:t>perRAInfoList</w:t>
      </w:r>
      <w:proofErr w:type="spellEnd"/>
      <w:r w:rsidRPr="007D1D3B">
        <w:rPr>
          <w:rFonts w:eastAsia="DengXian"/>
        </w:rPr>
        <w:t xml:space="preserve"> to indicate the performed random access procedure related information as specified in 5.7.10.5.</w:t>
      </w:r>
    </w:p>
    <w:p w14:paraId="7F0A6899" w14:textId="77777777" w:rsidR="00B91324" w:rsidRPr="007D1D3B" w:rsidRDefault="00B91324" w:rsidP="00B91324">
      <w:pPr>
        <w:pStyle w:val="B3"/>
      </w:pPr>
      <w:r w:rsidRPr="007D1D3B">
        <w:t>3&gt;</w:t>
      </w:r>
      <w:r w:rsidRPr="007D1D3B">
        <w:rPr>
          <w:lang w:eastAsia="zh-CN"/>
        </w:rPr>
        <w:tab/>
      </w:r>
      <w:r w:rsidRPr="007D1D3B">
        <w:t xml:space="preserve">set the </w:t>
      </w:r>
      <w:proofErr w:type="spellStart"/>
      <w:r w:rsidRPr="007D1D3B">
        <w:rPr>
          <w:i/>
        </w:rPr>
        <w:t>failedPSCellId</w:t>
      </w:r>
      <w:proofErr w:type="spellEnd"/>
      <w:r w:rsidRPr="007D1D3B">
        <w:t xml:space="preserve"> to the physical cell identity and carrier frequency of the target </w:t>
      </w:r>
      <w:proofErr w:type="spellStart"/>
      <w:r w:rsidRPr="007D1D3B">
        <w:t>PSCell</w:t>
      </w:r>
      <w:proofErr w:type="spellEnd"/>
      <w:r w:rsidRPr="007D1D3B">
        <w:t xml:space="preserve"> of the failed </w:t>
      </w:r>
      <w:proofErr w:type="spellStart"/>
      <w:r w:rsidRPr="007D1D3B">
        <w:t>PSCell</w:t>
      </w:r>
      <w:proofErr w:type="spellEnd"/>
      <w:r w:rsidRPr="007D1D3B">
        <w:t xml:space="preserve"> change or failed </w:t>
      </w:r>
      <w:proofErr w:type="spellStart"/>
      <w:r w:rsidRPr="007D1D3B">
        <w:t>PSCell</w:t>
      </w:r>
      <w:proofErr w:type="spellEnd"/>
      <w:r w:rsidRPr="007D1D3B">
        <w:t xml:space="preserve"> addition;</w:t>
      </w:r>
    </w:p>
    <w:p w14:paraId="4D5BBE7A" w14:textId="77777777" w:rsidR="00B91324" w:rsidRPr="007D1D3B" w:rsidRDefault="00B91324" w:rsidP="00B91324">
      <w:pPr>
        <w:pStyle w:val="B3"/>
      </w:pPr>
      <w:r w:rsidRPr="007D1D3B">
        <w:rPr>
          <w:rFonts w:eastAsia="宋体"/>
          <w:lang w:eastAsia="zh-CN"/>
        </w:rPr>
        <w:t>3&gt;</w:t>
      </w:r>
      <w:r w:rsidRPr="007D1D3B">
        <w:rPr>
          <w:rFonts w:eastAsia="宋体"/>
          <w:lang w:eastAsia="zh-CN"/>
        </w:rPr>
        <w:tab/>
      </w:r>
      <w:r w:rsidRPr="007D1D3B">
        <w:t xml:space="preserve">set the </w:t>
      </w:r>
      <w:proofErr w:type="spellStart"/>
      <w:r w:rsidRPr="007D1D3B">
        <w:rPr>
          <w:i/>
          <w:lang w:eastAsia="zh-CN"/>
        </w:rPr>
        <w:t>previousPSCellId</w:t>
      </w:r>
      <w:proofErr w:type="spellEnd"/>
      <w:r w:rsidRPr="007D1D3B">
        <w:t xml:space="preserve"> to the physical cell identity and carrier frequency of the source </w:t>
      </w:r>
      <w:proofErr w:type="spellStart"/>
      <w:r w:rsidRPr="007D1D3B">
        <w:t>PSCell</w:t>
      </w:r>
      <w:proofErr w:type="spellEnd"/>
      <w:r w:rsidRPr="007D1D3B">
        <w:t xml:space="preserve"> associated to the last received</w:t>
      </w:r>
      <w:r w:rsidRPr="007D1D3B">
        <w:rPr>
          <w:i/>
        </w:rPr>
        <w:t xml:space="preserve"> </w:t>
      </w:r>
      <w:proofErr w:type="spellStart"/>
      <w:r w:rsidRPr="007D1D3B">
        <w:rPr>
          <w:i/>
        </w:rPr>
        <w:t>RRCReconfiguration</w:t>
      </w:r>
      <w:proofErr w:type="spellEnd"/>
      <w:r w:rsidRPr="007D1D3B">
        <w:t xml:space="preserve"> message including </w:t>
      </w:r>
      <w:proofErr w:type="spellStart"/>
      <w:r w:rsidRPr="007D1D3B">
        <w:rPr>
          <w:i/>
        </w:rPr>
        <w:t>reconfigurationWithSync</w:t>
      </w:r>
      <w:proofErr w:type="spellEnd"/>
      <w:r w:rsidRPr="007D1D3B">
        <w:t xml:space="preserve"> </w:t>
      </w:r>
      <w:r w:rsidRPr="007D1D3B">
        <w:rPr>
          <w:iCs/>
        </w:rPr>
        <w:t>for the SCG, if available</w:t>
      </w:r>
      <w:r w:rsidRPr="007D1D3B">
        <w:t>;</w:t>
      </w:r>
    </w:p>
    <w:p w14:paraId="53A722C3" w14:textId="77777777" w:rsidR="00B91324" w:rsidRPr="007D1D3B" w:rsidRDefault="00B91324" w:rsidP="00B91324">
      <w:pPr>
        <w:pStyle w:val="B3"/>
      </w:pPr>
      <w:r w:rsidRPr="007D1D3B">
        <w:rPr>
          <w:rFonts w:eastAsia="宋体"/>
          <w:lang w:eastAsia="zh-CN"/>
        </w:rPr>
        <w:t>3&gt;</w:t>
      </w:r>
      <w:r w:rsidRPr="007D1D3B">
        <w:rPr>
          <w:rFonts w:eastAsia="宋体"/>
          <w:lang w:eastAsia="zh-CN"/>
        </w:rPr>
        <w:tab/>
      </w:r>
      <w:r w:rsidRPr="007D1D3B">
        <w:t xml:space="preserve">set the </w:t>
      </w:r>
      <w:proofErr w:type="spellStart"/>
      <w:r w:rsidRPr="007D1D3B">
        <w:rPr>
          <w:i/>
        </w:rPr>
        <w:t>timeSCGFailure</w:t>
      </w:r>
      <w:proofErr w:type="spellEnd"/>
      <w:r w:rsidRPr="007D1D3B">
        <w:t xml:space="preserve"> to the elapsed time since the last execution of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rPr>
          <w:i/>
        </w:rPr>
        <w:t xml:space="preserve"> </w:t>
      </w:r>
      <w:r w:rsidRPr="007D1D3B">
        <w:rPr>
          <w:iCs/>
        </w:rPr>
        <w:t>for the SCG until declaring the SCG failure</w:t>
      </w:r>
      <w:r w:rsidRPr="007D1D3B">
        <w:t>;</w:t>
      </w:r>
    </w:p>
    <w:p w14:paraId="4DED87E1" w14:textId="77777777" w:rsidR="00B91324" w:rsidRPr="007D1D3B" w:rsidRDefault="00B91324" w:rsidP="00B91324">
      <w:pPr>
        <w:pStyle w:val="B2"/>
        <w:rPr>
          <w:lang w:eastAsia="zh-CN"/>
        </w:rPr>
      </w:pPr>
      <w:r w:rsidRPr="007D1D3B">
        <w:rPr>
          <w:lang w:eastAsia="zh-CN"/>
        </w:rPr>
        <w:t>2&gt;</w:t>
      </w:r>
      <w:r w:rsidRPr="007D1D3B">
        <w:rPr>
          <w:lang w:eastAsia="zh-CN"/>
        </w:rPr>
        <w:tab/>
        <w:t>else:</w:t>
      </w:r>
    </w:p>
    <w:p w14:paraId="2C8291F0" w14:textId="77777777" w:rsidR="00B91324" w:rsidRPr="007D1D3B" w:rsidRDefault="00B91324" w:rsidP="00B91324">
      <w:pPr>
        <w:pStyle w:val="B3"/>
      </w:pPr>
      <w:r w:rsidRPr="007D1D3B">
        <w:rPr>
          <w:lang w:eastAsia="zh-CN"/>
        </w:rPr>
        <w:t>3&gt;</w:t>
      </w:r>
      <w:r w:rsidRPr="007D1D3B">
        <w:rPr>
          <w:lang w:eastAsia="zh-CN"/>
        </w:rPr>
        <w:tab/>
      </w:r>
      <w:r w:rsidRPr="007D1D3B">
        <w:t>set the</w:t>
      </w:r>
      <w:r w:rsidRPr="007D1D3B">
        <w:rPr>
          <w:i/>
          <w:iCs/>
        </w:rPr>
        <w:t xml:space="preserve"> </w:t>
      </w:r>
      <w:proofErr w:type="spellStart"/>
      <w:r w:rsidRPr="007D1D3B">
        <w:rPr>
          <w:i/>
          <w:iCs/>
        </w:rPr>
        <w:t>failedPSCellId</w:t>
      </w:r>
      <w:proofErr w:type="spellEnd"/>
      <w:r w:rsidRPr="007D1D3B">
        <w:t xml:space="preserve"> to the physical cell identity and carrier frequency of the </w:t>
      </w:r>
      <w:proofErr w:type="spellStart"/>
      <w:r w:rsidRPr="007D1D3B">
        <w:t>PSCell</w:t>
      </w:r>
      <w:proofErr w:type="spellEnd"/>
      <w:r w:rsidRPr="007D1D3B">
        <w:t xml:space="preserve"> in which the SCG failure was declared;</w:t>
      </w:r>
    </w:p>
    <w:p w14:paraId="28257DCE" w14:textId="77777777" w:rsidR="00B91324" w:rsidRPr="007D1D3B" w:rsidRDefault="00B91324" w:rsidP="00B91324">
      <w:pPr>
        <w:pStyle w:val="B3"/>
      </w:pPr>
      <w:r w:rsidRPr="007D1D3B">
        <w:rPr>
          <w:rFonts w:eastAsia="宋体"/>
          <w:lang w:eastAsia="zh-CN"/>
        </w:rPr>
        <w:t>3&gt;</w:t>
      </w:r>
      <w:r w:rsidRPr="007D1D3B">
        <w:rPr>
          <w:rFonts w:eastAsia="宋体"/>
          <w:lang w:eastAsia="zh-CN"/>
        </w:rPr>
        <w:tab/>
      </w:r>
      <w:r w:rsidRPr="007D1D3B">
        <w:t xml:space="preserve">if the last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t xml:space="preserve"> for the SCG was received to enter the </w:t>
      </w:r>
      <w:proofErr w:type="spellStart"/>
      <w:r w:rsidRPr="007D1D3B">
        <w:t>PSCell</w:t>
      </w:r>
      <w:proofErr w:type="spellEnd"/>
      <w:r w:rsidRPr="007D1D3B">
        <w:t xml:space="preserve"> in which the SCG failure was declared:</w:t>
      </w:r>
    </w:p>
    <w:p w14:paraId="4158049A" w14:textId="77777777" w:rsidR="00B91324" w:rsidRPr="007D1D3B" w:rsidRDefault="00B91324" w:rsidP="00B91324">
      <w:pPr>
        <w:pStyle w:val="B4"/>
      </w:pPr>
      <w:r w:rsidRPr="007D1D3B">
        <w:t>4&gt;</w:t>
      </w:r>
      <w:r w:rsidRPr="007D1D3B">
        <w:tab/>
        <w:t xml:space="preserve">set the </w:t>
      </w:r>
      <w:proofErr w:type="spellStart"/>
      <w:r w:rsidRPr="007D1D3B">
        <w:rPr>
          <w:i/>
        </w:rPr>
        <w:t>timeSCGFailure</w:t>
      </w:r>
      <w:proofErr w:type="spellEnd"/>
      <w:r w:rsidRPr="007D1D3B">
        <w:t xml:space="preserve"> to the elapsed time since the last execution of</w:t>
      </w:r>
      <w:r w:rsidRPr="007D1D3B">
        <w:rPr>
          <w:i/>
        </w:rPr>
        <w:t xml:space="preserve">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rPr>
          <w:i/>
        </w:rPr>
        <w:t xml:space="preserve"> </w:t>
      </w:r>
      <w:r w:rsidRPr="007D1D3B">
        <w:rPr>
          <w:iCs/>
        </w:rPr>
        <w:t>for the SCG until declaring the SCG failure</w:t>
      </w:r>
      <w:r w:rsidRPr="007D1D3B">
        <w:t>;</w:t>
      </w:r>
    </w:p>
    <w:p w14:paraId="68B56DB2" w14:textId="3278BDF2" w:rsidR="00B91324" w:rsidRPr="007D1D3B" w:rsidRDefault="00B91324" w:rsidP="00B91324">
      <w:pPr>
        <w:pStyle w:val="B4"/>
      </w:pPr>
      <w:r w:rsidRPr="007D1D3B">
        <w:rPr>
          <w:rFonts w:eastAsia="宋体"/>
          <w:lang w:eastAsia="zh-CN"/>
        </w:rPr>
        <w:lastRenderedPageBreak/>
        <w:t>4&gt;</w:t>
      </w:r>
      <w:r w:rsidRPr="007D1D3B">
        <w:rPr>
          <w:rFonts w:eastAsia="宋体"/>
          <w:lang w:eastAsia="zh-CN"/>
        </w:rPr>
        <w:tab/>
      </w:r>
      <w:r w:rsidRPr="007D1D3B">
        <w:t xml:space="preserve">set the </w:t>
      </w:r>
      <w:proofErr w:type="spellStart"/>
      <w:r w:rsidRPr="007D1D3B">
        <w:rPr>
          <w:i/>
          <w:lang w:eastAsia="zh-CN"/>
        </w:rPr>
        <w:t>previousPSCellId</w:t>
      </w:r>
      <w:proofErr w:type="spellEnd"/>
      <w:r w:rsidRPr="007D1D3B">
        <w:t xml:space="preserve"> to the physical cell identity and carrier frequency of the source </w:t>
      </w:r>
      <w:proofErr w:type="spellStart"/>
      <w:r w:rsidRPr="007D1D3B">
        <w:t>PSCell</w:t>
      </w:r>
      <w:proofErr w:type="spellEnd"/>
      <w:r w:rsidRPr="007D1D3B">
        <w:t xml:space="preserve"> associated to the last received</w:t>
      </w:r>
      <w:r w:rsidRPr="007D1D3B">
        <w:rPr>
          <w:i/>
        </w:rPr>
        <w:t xml:space="preserve"> </w:t>
      </w:r>
      <w:proofErr w:type="spellStart"/>
      <w:r w:rsidRPr="007D1D3B">
        <w:rPr>
          <w:i/>
        </w:rPr>
        <w:t>RRCReconfiguration</w:t>
      </w:r>
      <w:proofErr w:type="spellEnd"/>
      <w:r w:rsidRPr="007D1D3B">
        <w:t xml:space="preserve"> message including </w:t>
      </w:r>
      <w:proofErr w:type="spellStart"/>
      <w:r w:rsidRPr="007D1D3B">
        <w:rPr>
          <w:i/>
        </w:rPr>
        <w:t>reconfigurationWithSync</w:t>
      </w:r>
      <w:proofErr w:type="spellEnd"/>
      <w:r w:rsidRPr="007D1D3B">
        <w:t xml:space="preserve"> </w:t>
      </w:r>
      <w:r w:rsidRPr="007D1D3B">
        <w:rPr>
          <w:iCs/>
        </w:rPr>
        <w:t>for the SCG</w:t>
      </w:r>
      <w:ins w:id="15" w:author="CATT" w:date="2025-08-25T18:13:00Z">
        <w:r w:rsidR="00F106D5">
          <w:rPr>
            <w:rFonts w:eastAsiaTheme="minorEastAsia" w:hint="eastAsia"/>
            <w:iCs/>
            <w:lang w:eastAsia="zh-CN"/>
          </w:rPr>
          <w:t xml:space="preserve">, </w:t>
        </w:r>
        <w:r w:rsidR="00F106D5" w:rsidRPr="007D1D3B">
          <w:rPr>
            <w:iCs/>
          </w:rPr>
          <w:t>if available</w:t>
        </w:r>
      </w:ins>
      <w:r w:rsidRPr="007D1D3B">
        <w:t>;</w:t>
      </w:r>
    </w:p>
    <w:p w14:paraId="133E3922" w14:textId="77777777" w:rsidR="00B91324" w:rsidRPr="007D1D3B" w:rsidRDefault="00B91324" w:rsidP="00B91324">
      <w:r w:rsidRPr="007D1D3B">
        <w:t xml:space="preserve">The UE shall submit the </w:t>
      </w:r>
      <w:proofErr w:type="spellStart"/>
      <w:r w:rsidRPr="007D1D3B">
        <w:rPr>
          <w:i/>
        </w:rPr>
        <w:t>SCGFailureInformation</w:t>
      </w:r>
      <w:proofErr w:type="spellEnd"/>
      <w:r w:rsidRPr="007D1D3B">
        <w:t xml:space="preserve"> message to lower layers for transmission.</w:t>
      </w:r>
    </w:p>
    <w:bookmarkEnd w:id="4"/>
    <w:bookmarkEnd w:id="5"/>
    <w:bookmarkEnd w:id="6"/>
    <w:bookmarkEnd w:id="7"/>
    <w:bookmarkEnd w:id="8"/>
    <w:bookmarkEnd w:id="9"/>
    <w:bookmarkEnd w:id="10"/>
    <w:bookmarkEnd w:id="11"/>
    <w:bookmarkEnd w:id="12"/>
    <w:bookmarkEnd w:id="13"/>
    <w:p w14:paraId="36191F3D" w14:textId="77777777" w:rsidR="005B5D9E" w:rsidRDefault="005B5D9E" w:rsidP="00CE581C">
      <w:pPr>
        <w:pStyle w:val="B5"/>
        <w:ind w:left="0" w:firstLine="0"/>
        <w:rPr>
          <w:rFonts w:eastAsiaTheme="minorEastAsia"/>
          <w:lang w:eastAsia="zh-CN"/>
        </w:rPr>
        <w:sectPr w:rsidR="005B5D9E"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tbl>
      <w:tblPr>
        <w:tblW w:w="0" w:type="auto"/>
        <w:jc w:val="center"/>
        <w:tblInd w:w="-4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6"/>
      </w:tblGrid>
      <w:tr w:rsidR="009857EF" w:rsidRPr="006C6C2E" w14:paraId="5DCCB5D0" w14:textId="77777777" w:rsidTr="009857EF">
        <w:trPr>
          <w:jc w:val="center"/>
        </w:trPr>
        <w:tc>
          <w:tcPr>
            <w:tcW w:w="14226" w:type="dxa"/>
            <w:shd w:val="clear" w:color="auto" w:fill="FDE9D9"/>
            <w:vAlign w:val="center"/>
          </w:tcPr>
          <w:p w14:paraId="5C4F0055" w14:textId="77777777" w:rsidR="009857EF" w:rsidRPr="006C6C2E" w:rsidRDefault="009857EF" w:rsidP="004F2F37">
            <w:pPr>
              <w:snapToGrid w:val="0"/>
              <w:spacing w:after="0"/>
              <w:jc w:val="center"/>
              <w:rPr>
                <w:color w:val="FF0000"/>
                <w:sz w:val="28"/>
                <w:szCs w:val="28"/>
                <w:lang w:eastAsia="zh-CN"/>
              </w:rPr>
            </w:pPr>
            <w:bookmarkStart w:id="16" w:name="_Toc60777089"/>
            <w:bookmarkStart w:id="17" w:name="_Toc193356478"/>
            <w:bookmarkStart w:id="18" w:name="_Toc201779850"/>
            <w:bookmarkStart w:id="19" w:name="_Hlk54206646"/>
            <w:r>
              <w:rPr>
                <w:rFonts w:eastAsiaTheme="minorEastAsia"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p w14:paraId="5322E9A1" w14:textId="77777777" w:rsidR="005B5D9E" w:rsidRPr="007D1D3B" w:rsidRDefault="005B5D9E" w:rsidP="005B5D9E">
      <w:pPr>
        <w:pStyle w:val="3"/>
      </w:pPr>
      <w:r w:rsidRPr="007D1D3B">
        <w:t>6.2.2</w:t>
      </w:r>
      <w:r w:rsidRPr="007D1D3B">
        <w:tab/>
        <w:t>Message definitions</w:t>
      </w:r>
      <w:bookmarkEnd w:id="16"/>
      <w:bookmarkEnd w:id="17"/>
      <w:bookmarkEnd w:id="18"/>
    </w:p>
    <w:p w14:paraId="25772FBC" w14:textId="77777777" w:rsidR="005B5D9E" w:rsidRPr="007D1D3B" w:rsidRDefault="005B5D9E" w:rsidP="005B5D9E">
      <w:pPr>
        <w:pStyle w:val="4"/>
        <w:rPr>
          <w:i/>
          <w:iCs/>
        </w:rPr>
      </w:pPr>
      <w:bookmarkStart w:id="20" w:name="_Toc60777120"/>
      <w:bookmarkStart w:id="21" w:name="_Toc193356512"/>
      <w:bookmarkStart w:id="22" w:name="_Toc201779884"/>
      <w:bookmarkEnd w:id="19"/>
      <w:r w:rsidRPr="007D1D3B">
        <w:rPr>
          <w:i/>
          <w:iCs/>
        </w:rPr>
        <w:t>–</w:t>
      </w:r>
      <w:r w:rsidRPr="007D1D3B">
        <w:rPr>
          <w:i/>
          <w:iCs/>
        </w:rPr>
        <w:tab/>
      </w:r>
      <w:proofErr w:type="spellStart"/>
      <w:r w:rsidRPr="007D1D3B">
        <w:rPr>
          <w:i/>
          <w:iCs/>
        </w:rPr>
        <w:t>SCGFailureInformation</w:t>
      </w:r>
      <w:bookmarkEnd w:id="20"/>
      <w:bookmarkEnd w:id="21"/>
      <w:bookmarkEnd w:id="22"/>
      <w:proofErr w:type="spellEnd"/>
    </w:p>
    <w:p w14:paraId="686F062D" w14:textId="77777777" w:rsidR="005B5D9E" w:rsidRPr="007D1D3B" w:rsidRDefault="005B5D9E" w:rsidP="005B5D9E">
      <w:r w:rsidRPr="007D1D3B">
        <w:t xml:space="preserve">The </w:t>
      </w:r>
      <w:proofErr w:type="spellStart"/>
      <w:r w:rsidRPr="007D1D3B">
        <w:rPr>
          <w:i/>
        </w:rPr>
        <w:t>SCGFailureInformation</w:t>
      </w:r>
      <w:proofErr w:type="spellEnd"/>
      <w:r w:rsidRPr="007D1D3B">
        <w:t xml:space="preserve"> message is used to provide information regarding NR SCG failures detected by the UE.</w:t>
      </w:r>
    </w:p>
    <w:p w14:paraId="064CE61C" w14:textId="77777777" w:rsidR="005B5D9E" w:rsidRPr="007D1D3B" w:rsidRDefault="005B5D9E" w:rsidP="005B5D9E">
      <w:pPr>
        <w:pStyle w:val="B1"/>
      </w:pPr>
      <w:r w:rsidRPr="007D1D3B">
        <w:t>Signalling radio bearer: SRB1</w:t>
      </w:r>
    </w:p>
    <w:p w14:paraId="4F247A04" w14:textId="77777777" w:rsidR="005B5D9E" w:rsidRPr="007D1D3B" w:rsidRDefault="005B5D9E" w:rsidP="005B5D9E">
      <w:pPr>
        <w:pStyle w:val="B1"/>
      </w:pPr>
      <w:r w:rsidRPr="007D1D3B">
        <w:t>RLC-SAP: AM</w:t>
      </w:r>
    </w:p>
    <w:p w14:paraId="4569CDFC" w14:textId="77777777" w:rsidR="005B5D9E" w:rsidRPr="007D1D3B" w:rsidRDefault="005B5D9E" w:rsidP="005B5D9E">
      <w:pPr>
        <w:pStyle w:val="B1"/>
      </w:pPr>
      <w:r w:rsidRPr="007D1D3B">
        <w:t>Logical channel: DCCH</w:t>
      </w:r>
    </w:p>
    <w:p w14:paraId="071010EC" w14:textId="77777777" w:rsidR="005B5D9E" w:rsidRPr="007D1D3B" w:rsidRDefault="005B5D9E" w:rsidP="005B5D9E">
      <w:pPr>
        <w:pStyle w:val="B1"/>
      </w:pPr>
      <w:r w:rsidRPr="007D1D3B">
        <w:t>Direction: UE to Network</w:t>
      </w:r>
    </w:p>
    <w:p w14:paraId="0E65CF15" w14:textId="77777777" w:rsidR="005B5D9E" w:rsidRPr="007D1D3B" w:rsidRDefault="005B5D9E" w:rsidP="005B5D9E">
      <w:pPr>
        <w:pStyle w:val="TH"/>
      </w:pPr>
      <w:proofErr w:type="spellStart"/>
      <w:r w:rsidRPr="007D1D3B">
        <w:rPr>
          <w:i/>
        </w:rPr>
        <w:t>SCGFailureInformation</w:t>
      </w:r>
      <w:proofErr w:type="spellEnd"/>
      <w:r w:rsidRPr="007D1D3B">
        <w:t xml:space="preserve"> message</w:t>
      </w:r>
    </w:p>
    <w:p w14:paraId="72C60595" w14:textId="77777777" w:rsidR="005B5D9E" w:rsidRPr="007D1D3B" w:rsidRDefault="005B5D9E" w:rsidP="005B5D9E">
      <w:pPr>
        <w:pStyle w:val="PL"/>
        <w:rPr>
          <w:color w:val="808080"/>
        </w:rPr>
      </w:pPr>
      <w:r w:rsidRPr="007D1D3B">
        <w:rPr>
          <w:color w:val="808080"/>
        </w:rPr>
        <w:t>-- ASN1START</w:t>
      </w:r>
    </w:p>
    <w:p w14:paraId="31D124BC" w14:textId="77777777" w:rsidR="005B5D9E" w:rsidRPr="007D1D3B" w:rsidRDefault="005B5D9E" w:rsidP="005B5D9E">
      <w:pPr>
        <w:pStyle w:val="PL"/>
        <w:rPr>
          <w:color w:val="808080"/>
        </w:rPr>
      </w:pPr>
      <w:r w:rsidRPr="007D1D3B">
        <w:rPr>
          <w:color w:val="808080"/>
        </w:rPr>
        <w:t>-- TAG-SCGFAILUREINFORMATION-START</w:t>
      </w:r>
    </w:p>
    <w:p w14:paraId="3F7B00A9" w14:textId="77777777" w:rsidR="005B5D9E" w:rsidRPr="007D1D3B" w:rsidRDefault="005B5D9E" w:rsidP="005B5D9E">
      <w:pPr>
        <w:pStyle w:val="PL"/>
        <w:rPr>
          <w:rFonts w:eastAsia="Malgun Gothic"/>
        </w:rPr>
      </w:pPr>
    </w:p>
    <w:p w14:paraId="6CD52E5B" w14:textId="77777777" w:rsidR="005B5D9E" w:rsidRPr="007D1D3B" w:rsidRDefault="005B5D9E" w:rsidP="005B5D9E">
      <w:pPr>
        <w:pStyle w:val="PL"/>
        <w:rPr>
          <w:rFonts w:eastAsia="Malgun Gothic"/>
        </w:rPr>
      </w:pPr>
      <w:r w:rsidRPr="007D1D3B">
        <w:rPr>
          <w:rFonts w:eastAsia="Malgun Gothic"/>
        </w:rPr>
        <w:t xml:space="preserve">SCGFailureInformation ::=                   </w:t>
      </w:r>
      <w:r w:rsidRPr="007D1D3B">
        <w:rPr>
          <w:color w:val="993366"/>
        </w:rPr>
        <w:t>SEQUENCE</w:t>
      </w:r>
      <w:r w:rsidRPr="007D1D3B">
        <w:rPr>
          <w:rFonts w:eastAsia="Malgun Gothic"/>
        </w:rPr>
        <w:t xml:space="preserve"> {</w:t>
      </w:r>
    </w:p>
    <w:p w14:paraId="49604687" w14:textId="77777777" w:rsidR="005B5D9E" w:rsidRPr="007D1D3B" w:rsidRDefault="005B5D9E" w:rsidP="005B5D9E">
      <w:pPr>
        <w:pStyle w:val="PL"/>
        <w:rPr>
          <w:rFonts w:eastAsia="Malgun Gothic"/>
        </w:rPr>
      </w:pPr>
      <w:r w:rsidRPr="007D1D3B">
        <w:rPr>
          <w:rFonts w:eastAsia="Malgun Gothic"/>
        </w:rPr>
        <w:t xml:space="preserve">    criticalExtensions                       </w:t>
      </w:r>
      <w:r w:rsidRPr="007D1D3B">
        <w:t xml:space="preserve">    </w:t>
      </w:r>
      <w:r w:rsidRPr="007D1D3B">
        <w:rPr>
          <w:color w:val="993366"/>
        </w:rPr>
        <w:t>CHOICE</w:t>
      </w:r>
      <w:r w:rsidRPr="007D1D3B">
        <w:rPr>
          <w:rFonts w:eastAsia="Malgun Gothic"/>
        </w:rPr>
        <w:t xml:space="preserve"> {</w:t>
      </w:r>
    </w:p>
    <w:p w14:paraId="0D7E916C" w14:textId="77777777" w:rsidR="005B5D9E" w:rsidRPr="007D1D3B" w:rsidRDefault="005B5D9E" w:rsidP="005B5D9E">
      <w:pPr>
        <w:pStyle w:val="PL"/>
        <w:rPr>
          <w:rFonts w:eastAsia="Malgun Gothic"/>
        </w:rPr>
      </w:pPr>
      <w:r w:rsidRPr="007D1D3B">
        <w:rPr>
          <w:rFonts w:eastAsia="Malgun Gothic"/>
        </w:rPr>
        <w:t xml:space="preserve">        scgFailureInformation            </w:t>
      </w:r>
      <w:r w:rsidRPr="007D1D3B">
        <w:t xml:space="preserve">    </w:t>
      </w:r>
      <w:r w:rsidRPr="007D1D3B">
        <w:rPr>
          <w:rFonts w:eastAsia="Malgun Gothic"/>
        </w:rPr>
        <w:t xml:space="preserve">        SCGFailureInformation-IEs,</w:t>
      </w:r>
    </w:p>
    <w:p w14:paraId="4B9D90AF" w14:textId="77777777" w:rsidR="005B5D9E" w:rsidRPr="007D1D3B" w:rsidRDefault="005B5D9E" w:rsidP="005B5D9E">
      <w:pPr>
        <w:pStyle w:val="PL"/>
        <w:rPr>
          <w:rFonts w:eastAsia="Malgun Gothic"/>
        </w:rPr>
      </w:pPr>
      <w:r w:rsidRPr="007D1D3B">
        <w:rPr>
          <w:rFonts w:eastAsia="Malgun Gothic"/>
        </w:rPr>
        <w:t xml:space="preserve">        criticalExtensionsFuture             </w:t>
      </w:r>
      <w:r w:rsidRPr="007D1D3B">
        <w:t xml:space="preserve">    </w:t>
      </w:r>
      <w:r w:rsidRPr="007D1D3B">
        <w:rPr>
          <w:rFonts w:eastAsia="Malgun Gothic"/>
        </w:rPr>
        <w:t xml:space="preserve">   </w:t>
      </w:r>
      <w:r w:rsidRPr="007D1D3B">
        <w:rPr>
          <w:color w:val="993366"/>
        </w:rPr>
        <w:t>SEQUENCE</w:t>
      </w:r>
      <w:r w:rsidRPr="007D1D3B">
        <w:rPr>
          <w:rFonts w:eastAsia="Malgun Gothic"/>
        </w:rPr>
        <w:t xml:space="preserve"> {}</w:t>
      </w:r>
    </w:p>
    <w:p w14:paraId="76C4691B" w14:textId="77777777" w:rsidR="005B5D9E" w:rsidRPr="007D1D3B" w:rsidRDefault="005B5D9E" w:rsidP="005B5D9E">
      <w:pPr>
        <w:pStyle w:val="PL"/>
        <w:rPr>
          <w:rFonts w:eastAsia="Malgun Gothic"/>
        </w:rPr>
      </w:pPr>
      <w:r w:rsidRPr="007D1D3B">
        <w:rPr>
          <w:rFonts w:eastAsia="Malgun Gothic"/>
        </w:rPr>
        <w:t xml:space="preserve">    }</w:t>
      </w:r>
    </w:p>
    <w:p w14:paraId="68012159" w14:textId="77777777" w:rsidR="005B5D9E" w:rsidRPr="007D1D3B" w:rsidRDefault="005B5D9E" w:rsidP="005B5D9E">
      <w:pPr>
        <w:pStyle w:val="PL"/>
        <w:rPr>
          <w:rFonts w:eastAsia="Malgun Gothic"/>
        </w:rPr>
      </w:pPr>
      <w:r w:rsidRPr="007D1D3B">
        <w:rPr>
          <w:rFonts w:eastAsia="Malgun Gothic"/>
        </w:rPr>
        <w:t>}</w:t>
      </w:r>
    </w:p>
    <w:p w14:paraId="0E694CCB" w14:textId="77777777" w:rsidR="005B5D9E" w:rsidRPr="007D1D3B" w:rsidRDefault="005B5D9E" w:rsidP="005B5D9E">
      <w:pPr>
        <w:pStyle w:val="PL"/>
        <w:rPr>
          <w:rFonts w:eastAsia="Malgun Gothic"/>
        </w:rPr>
      </w:pPr>
    </w:p>
    <w:p w14:paraId="78B3CC14" w14:textId="77777777" w:rsidR="005B5D9E" w:rsidRPr="007D1D3B" w:rsidRDefault="005B5D9E" w:rsidP="005B5D9E">
      <w:pPr>
        <w:pStyle w:val="PL"/>
        <w:rPr>
          <w:rFonts w:eastAsia="Malgun Gothic"/>
        </w:rPr>
      </w:pPr>
      <w:r w:rsidRPr="007D1D3B">
        <w:rPr>
          <w:rFonts w:eastAsia="Malgun Gothic"/>
        </w:rPr>
        <w:t>SCGFailureInformation-IEs ::=</w:t>
      </w:r>
      <w:r w:rsidRPr="007D1D3B">
        <w:t xml:space="preserve">            </w:t>
      </w:r>
      <w:r w:rsidRPr="007D1D3B">
        <w:rPr>
          <w:color w:val="993366"/>
        </w:rPr>
        <w:t>SEQUENCE</w:t>
      </w:r>
      <w:r w:rsidRPr="007D1D3B">
        <w:rPr>
          <w:rFonts w:eastAsia="Malgun Gothic"/>
        </w:rPr>
        <w:t xml:space="preserve"> {</w:t>
      </w:r>
    </w:p>
    <w:p w14:paraId="24A90E48" w14:textId="77777777" w:rsidR="005B5D9E" w:rsidRPr="007D1D3B" w:rsidRDefault="005B5D9E" w:rsidP="005B5D9E">
      <w:pPr>
        <w:pStyle w:val="PL"/>
        <w:rPr>
          <w:rFonts w:eastAsia="Malgun Gothic"/>
        </w:rPr>
      </w:pPr>
      <w:r w:rsidRPr="007D1D3B">
        <w:t xml:space="preserve">    </w:t>
      </w:r>
      <w:r w:rsidRPr="007D1D3B">
        <w:rPr>
          <w:rFonts w:eastAsia="Malgun Gothic"/>
        </w:rPr>
        <w:t>failureReportSCG</w:t>
      </w:r>
      <w:r w:rsidRPr="007D1D3B">
        <w:t xml:space="preserve">                         </w:t>
      </w:r>
      <w:r w:rsidRPr="007D1D3B">
        <w:rPr>
          <w:rFonts w:eastAsia="Malgun Gothic"/>
        </w:rPr>
        <w:t>FailureReportSCG</w:t>
      </w:r>
      <w:r w:rsidRPr="007D1D3B">
        <w:t xml:space="preserve">                    </w:t>
      </w:r>
      <w:r w:rsidRPr="007D1D3B">
        <w:rPr>
          <w:color w:val="993366"/>
        </w:rPr>
        <w:t>OPTIONAL</w:t>
      </w:r>
      <w:r w:rsidRPr="007D1D3B">
        <w:rPr>
          <w:rFonts w:eastAsia="Malgun Gothic"/>
        </w:rPr>
        <w:t>,</w:t>
      </w:r>
    </w:p>
    <w:p w14:paraId="0495B31B" w14:textId="77777777" w:rsidR="005B5D9E" w:rsidRPr="007D1D3B" w:rsidRDefault="005B5D9E" w:rsidP="005B5D9E">
      <w:pPr>
        <w:pStyle w:val="PL"/>
        <w:rPr>
          <w:rFonts w:eastAsia="Malgun Gothic"/>
        </w:rPr>
      </w:pPr>
      <w:r w:rsidRPr="007D1D3B">
        <w:t xml:space="preserve">    </w:t>
      </w:r>
      <w:r w:rsidRPr="007D1D3B">
        <w:rPr>
          <w:rFonts w:eastAsia="Malgun Gothic"/>
        </w:rPr>
        <w:t>nonCriticalExtension</w:t>
      </w:r>
      <w:r w:rsidRPr="007D1D3B">
        <w:t xml:space="preserve">                     </w:t>
      </w:r>
      <w:r w:rsidRPr="007D1D3B">
        <w:rPr>
          <w:rFonts w:eastAsia="Malgun Gothic"/>
        </w:rPr>
        <w:t>SCGFailureInformation-v1590-IEs</w:t>
      </w:r>
      <w:r w:rsidRPr="007D1D3B">
        <w:t xml:space="preserve">     </w:t>
      </w:r>
      <w:r w:rsidRPr="007D1D3B">
        <w:rPr>
          <w:color w:val="993366"/>
        </w:rPr>
        <w:t>OPTIONAL</w:t>
      </w:r>
    </w:p>
    <w:p w14:paraId="7E04C934" w14:textId="77777777" w:rsidR="005B5D9E" w:rsidRPr="007D1D3B" w:rsidRDefault="005B5D9E" w:rsidP="005B5D9E">
      <w:pPr>
        <w:pStyle w:val="PL"/>
        <w:rPr>
          <w:rFonts w:eastAsia="Malgun Gothic"/>
        </w:rPr>
      </w:pPr>
      <w:r w:rsidRPr="007D1D3B">
        <w:rPr>
          <w:rFonts w:eastAsia="Malgun Gothic"/>
        </w:rPr>
        <w:t>}</w:t>
      </w:r>
    </w:p>
    <w:p w14:paraId="18A7CB27" w14:textId="77777777" w:rsidR="005B5D9E" w:rsidRPr="007D1D3B" w:rsidRDefault="005B5D9E" w:rsidP="005B5D9E">
      <w:pPr>
        <w:pStyle w:val="PL"/>
        <w:rPr>
          <w:rFonts w:eastAsia="Malgun Gothic"/>
        </w:rPr>
      </w:pPr>
    </w:p>
    <w:p w14:paraId="782942FF" w14:textId="77777777" w:rsidR="005B5D9E" w:rsidRPr="007D1D3B" w:rsidRDefault="005B5D9E" w:rsidP="005B5D9E">
      <w:pPr>
        <w:pStyle w:val="PL"/>
        <w:rPr>
          <w:rFonts w:eastAsia="Malgun Gothic"/>
        </w:rPr>
      </w:pPr>
      <w:r w:rsidRPr="007D1D3B">
        <w:rPr>
          <w:rFonts w:eastAsia="Malgun Gothic"/>
        </w:rPr>
        <w:t xml:space="preserve">SCGFailureInformation-v1590-IEs ::=       </w:t>
      </w:r>
      <w:r w:rsidRPr="007D1D3B">
        <w:rPr>
          <w:color w:val="993366"/>
        </w:rPr>
        <w:t>SEQUENCE</w:t>
      </w:r>
      <w:r w:rsidRPr="007D1D3B">
        <w:rPr>
          <w:rFonts w:eastAsia="Malgun Gothic"/>
        </w:rPr>
        <w:t xml:space="preserve"> {</w:t>
      </w:r>
    </w:p>
    <w:p w14:paraId="61FC3ACE" w14:textId="77777777" w:rsidR="005B5D9E" w:rsidRPr="007D1D3B" w:rsidRDefault="005B5D9E" w:rsidP="005B5D9E">
      <w:pPr>
        <w:pStyle w:val="PL"/>
        <w:rPr>
          <w:rFonts w:eastAsia="Malgun Gothic"/>
        </w:rPr>
      </w:pPr>
      <w:r w:rsidRPr="007D1D3B">
        <w:t xml:space="preserve">    lateNonCriticalExtension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2468C894" w14:textId="77777777" w:rsidR="005B5D9E" w:rsidRPr="007D1D3B" w:rsidRDefault="005B5D9E" w:rsidP="005B5D9E">
      <w:pPr>
        <w:pStyle w:val="PL"/>
        <w:rPr>
          <w:rFonts w:eastAsia="Malgun Gothic"/>
        </w:rPr>
      </w:pPr>
      <w:r w:rsidRPr="007D1D3B">
        <w:t xml:space="preserve">    </w:t>
      </w:r>
      <w:r w:rsidRPr="007D1D3B">
        <w:rPr>
          <w:rFonts w:eastAsia="Malgun Gothic"/>
        </w:rPr>
        <w:t>nonCriticalExtension</w:t>
      </w:r>
      <w:r w:rsidRPr="007D1D3B">
        <w:t xml:space="preserve">                    </w:t>
      </w:r>
      <w:r w:rsidRPr="007D1D3B">
        <w:rPr>
          <w:color w:val="993366"/>
        </w:rPr>
        <w:t>SEQUENCE</w:t>
      </w:r>
      <w:r w:rsidRPr="007D1D3B">
        <w:rPr>
          <w:rFonts w:eastAsia="Malgun Gothic"/>
        </w:rPr>
        <w:t xml:space="preserve"> {}</w:t>
      </w:r>
      <w:r w:rsidRPr="007D1D3B">
        <w:t xml:space="preserve">                         </w:t>
      </w:r>
      <w:r w:rsidRPr="007D1D3B">
        <w:rPr>
          <w:color w:val="993366"/>
        </w:rPr>
        <w:t>OPTIONAL</w:t>
      </w:r>
    </w:p>
    <w:p w14:paraId="62E3A424" w14:textId="77777777" w:rsidR="005B5D9E" w:rsidRPr="007D1D3B" w:rsidRDefault="005B5D9E" w:rsidP="005B5D9E">
      <w:pPr>
        <w:pStyle w:val="PL"/>
        <w:rPr>
          <w:rFonts w:eastAsia="Malgun Gothic"/>
        </w:rPr>
      </w:pPr>
      <w:r w:rsidRPr="007D1D3B">
        <w:rPr>
          <w:rFonts w:eastAsia="Malgun Gothic"/>
        </w:rPr>
        <w:t>}</w:t>
      </w:r>
    </w:p>
    <w:p w14:paraId="521CD2C4" w14:textId="77777777" w:rsidR="005B5D9E" w:rsidRPr="007D1D3B" w:rsidRDefault="005B5D9E" w:rsidP="005B5D9E">
      <w:pPr>
        <w:pStyle w:val="PL"/>
        <w:rPr>
          <w:rFonts w:eastAsia="Malgun Gothic"/>
        </w:rPr>
      </w:pPr>
    </w:p>
    <w:p w14:paraId="36CE934D" w14:textId="77777777" w:rsidR="005B5D9E" w:rsidRPr="007D1D3B" w:rsidRDefault="005B5D9E" w:rsidP="005B5D9E">
      <w:pPr>
        <w:pStyle w:val="PL"/>
        <w:rPr>
          <w:rFonts w:eastAsia="Malgun Gothic"/>
        </w:rPr>
      </w:pPr>
      <w:r w:rsidRPr="007D1D3B">
        <w:rPr>
          <w:rFonts w:eastAsia="Malgun Gothic"/>
        </w:rPr>
        <w:t xml:space="preserve">FailureReportSCG ::=                       </w:t>
      </w:r>
      <w:r w:rsidRPr="007D1D3B">
        <w:rPr>
          <w:color w:val="993366"/>
        </w:rPr>
        <w:t>SEQUENCE</w:t>
      </w:r>
      <w:r w:rsidRPr="007D1D3B">
        <w:rPr>
          <w:rFonts w:eastAsia="Malgun Gothic"/>
        </w:rPr>
        <w:t xml:space="preserve"> {</w:t>
      </w:r>
    </w:p>
    <w:p w14:paraId="2DF5D29B" w14:textId="77777777" w:rsidR="005B5D9E" w:rsidRPr="007D1D3B" w:rsidRDefault="005B5D9E" w:rsidP="005B5D9E">
      <w:pPr>
        <w:pStyle w:val="PL"/>
        <w:rPr>
          <w:rFonts w:eastAsia="Malgun Gothic"/>
        </w:rPr>
      </w:pPr>
      <w:r w:rsidRPr="007D1D3B">
        <w:rPr>
          <w:rFonts w:eastAsia="Malgun Gothic"/>
        </w:rPr>
        <w:t xml:space="preserve">    failureType                                    </w:t>
      </w:r>
      <w:r w:rsidRPr="007D1D3B">
        <w:rPr>
          <w:color w:val="993366"/>
        </w:rPr>
        <w:t>ENUMERATED</w:t>
      </w:r>
      <w:r w:rsidRPr="007D1D3B">
        <w:rPr>
          <w:rFonts w:eastAsia="Malgun Gothic"/>
        </w:rPr>
        <w:t xml:space="preserve"> {</w:t>
      </w:r>
    </w:p>
    <w:p w14:paraId="4A9D51C9" w14:textId="77777777" w:rsidR="005B5D9E" w:rsidRPr="007D1D3B" w:rsidRDefault="005B5D9E" w:rsidP="005B5D9E">
      <w:pPr>
        <w:pStyle w:val="PL"/>
        <w:rPr>
          <w:rFonts w:eastAsia="Malgun Gothic"/>
        </w:rPr>
      </w:pPr>
      <w:r w:rsidRPr="007D1D3B">
        <w:rPr>
          <w:rFonts w:eastAsia="Malgun Gothic"/>
        </w:rPr>
        <w:t xml:space="preserve">                                                               t31</w:t>
      </w:r>
      <w:r w:rsidRPr="007D1D3B">
        <w:rPr>
          <w:rFonts w:eastAsia="MS Mincho"/>
        </w:rPr>
        <w:t>0</w:t>
      </w:r>
      <w:r w:rsidRPr="007D1D3B">
        <w:rPr>
          <w:rFonts w:eastAsia="Malgun Gothic"/>
        </w:rPr>
        <w:t>-Expiry, randomAccessProblem,</w:t>
      </w:r>
    </w:p>
    <w:p w14:paraId="10575ED2" w14:textId="77777777" w:rsidR="005B5D9E" w:rsidRPr="007D1D3B" w:rsidRDefault="005B5D9E" w:rsidP="005B5D9E">
      <w:pPr>
        <w:pStyle w:val="PL"/>
        <w:rPr>
          <w:rFonts w:eastAsia="Malgun Gothic"/>
        </w:rPr>
      </w:pPr>
      <w:r w:rsidRPr="007D1D3B">
        <w:rPr>
          <w:rFonts w:eastAsia="Malgun Gothic"/>
        </w:rPr>
        <w:t xml:space="preserve">                                                               rlc-MaxNumRetx,</w:t>
      </w:r>
    </w:p>
    <w:p w14:paraId="02DD46C1" w14:textId="77777777" w:rsidR="005B5D9E" w:rsidRPr="007D1D3B" w:rsidRDefault="005B5D9E" w:rsidP="005B5D9E">
      <w:pPr>
        <w:pStyle w:val="PL"/>
        <w:rPr>
          <w:rFonts w:eastAsia="Malgun Gothic"/>
        </w:rPr>
      </w:pPr>
      <w:r w:rsidRPr="007D1D3B">
        <w:rPr>
          <w:rFonts w:eastAsia="Malgun Gothic"/>
        </w:rPr>
        <w:t xml:space="preserve">                                                               synchReconfigFailureSCG, scg-ReconfigFailure,</w:t>
      </w:r>
    </w:p>
    <w:p w14:paraId="7DF010E2" w14:textId="77777777" w:rsidR="005B5D9E" w:rsidRPr="007D1D3B" w:rsidRDefault="005B5D9E" w:rsidP="005B5D9E">
      <w:pPr>
        <w:pStyle w:val="PL"/>
        <w:rPr>
          <w:rFonts w:eastAsia="Malgun Gothic"/>
        </w:rPr>
      </w:pPr>
      <w:r w:rsidRPr="007D1D3B">
        <w:rPr>
          <w:rFonts w:eastAsia="Malgun Gothic"/>
        </w:rPr>
        <w:t xml:space="preserve">                                                               srb3-IntegrityFailure, </w:t>
      </w:r>
      <w:r w:rsidRPr="007D1D3B">
        <w:t>other-r16, spare1</w:t>
      </w:r>
      <w:r w:rsidRPr="007D1D3B">
        <w:rPr>
          <w:rFonts w:eastAsia="Malgun Gothic"/>
        </w:rPr>
        <w:t>},</w:t>
      </w:r>
    </w:p>
    <w:p w14:paraId="7DC4A5D6" w14:textId="77777777" w:rsidR="005B5D9E" w:rsidRPr="007D1D3B" w:rsidRDefault="005B5D9E" w:rsidP="005B5D9E">
      <w:pPr>
        <w:pStyle w:val="PL"/>
        <w:rPr>
          <w:rFonts w:eastAsia="Malgun Gothic"/>
        </w:rPr>
      </w:pPr>
      <w:r w:rsidRPr="007D1D3B">
        <w:rPr>
          <w:rFonts w:eastAsia="Malgun Gothic"/>
        </w:rPr>
        <w:t xml:space="preserve">    measResultFreqList                          MeasResultFreqList       </w:t>
      </w:r>
      <w:r w:rsidRPr="007D1D3B">
        <w:t xml:space="preserve">                        </w:t>
      </w:r>
      <w:r w:rsidRPr="007D1D3B">
        <w:rPr>
          <w:rFonts w:eastAsia="Malgun Gothic"/>
        </w:rPr>
        <w:t xml:space="preserve">                       </w:t>
      </w:r>
      <w:r w:rsidRPr="007D1D3B">
        <w:rPr>
          <w:color w:val="993366"/>
        </w:rPr>
        <w:t>OPTIONAL</w:t>
      </w:r>
      <w:r w:rsidRPr="007D1D3B">
        <w:rPr>
          <w:rFonts w:eastAsia="Malgun Gothic"/>
        </w:rPr>
        <w:t>,</w:t>
      </w:r>
    </w:p>
    <w:p w14:paraId="7C1AFD8C" w14:textId="77777777" w:rsidR="005B5D9E" w:rsidRPr="007D1D3B" w:rsidRDefault="005B5D9E" w:rsidP="005B5D9E">
      <w:pPr>
        <w:pStyle w:val="PL"/>
        <w:rPr>
          <w:rFonts w:eastAsia="Malgun Gothic"/>
        </w:rPr>
      </w:pPr>
      <w:r w:rsidRPr="007D1D3B">
        <w:rPr>
          <w:rFonts w:eastAsia="Malgun Gothic"/>
        </w:rPr>
        <w:t xml:space="preserve">    measResultSCG-Failure                      </w:t>
      </w:r>
      <w:r w:rsidRPr="007D1D3B">
        <w:rPr>
          <w:color w:val="993366"/>
        </w:rPr>
        <w:t>OCTET</w:t>
      </w:r>
      <w:r w:rsidRPr="007D1D3B">
        <w:rPr>
          <w:rFonts w:eastAsia="Malgun Gothic"/>
        </w:rPr>
        <w:t xml:space="preserve"> </w:t>
      </w:r>
      <w:r w:rsidRPr="007D1D3B">
        <w:rPr>
          <w:color w:val="993366"/>
        </w:rPr>
        <w:t>STRING</w:t>
      </w:r>
      <w:r w:rsidRPr="007D1D3B">
        <w:t xml:space="preserve"> (CONTAINING MeasResultSCG-Failure)                </w:t>
      </w:r>
      <w:r w:rsidRPr="007D1D3B">
        <w:rPr>
          <w:color w:val="993366"/>
        </w:rPr>
        <w:t>OPTIONAL</w:t>
      </w:r>
      <w:r w:rsidRPr="007D1D3B">
        <w:rPr>
          <w:rFonts w:eastAsia="Malgun Gothic"/>
        </w:rPr>
        <w:t>,</w:t>
      </w:r>
    </w:p>
    <w:p w14:paraId="327DD8F9" w14:textId="77777777" w:rsidR="005B5D9E" w:rsidRPr="007D1D3B" w:rsidRDefault="005B5D9E" w:rsidP="005B5D9E">
      <w:pPr>
        <w:pStyle w:val="PL"/>
        <w:rPr>
          <w:rFonts w:eastAsia="Malgun Gothic"/>
        </w:rPr>
      </w:pPr>
      <w:r w:rsidRPr="007D1D3B">
        <w:rPr>
          <w:rFonts w:eastAsia="Malgun Gothic"/>
        </w:rPr>
        <w:t xml:space="preserve">    ...,</w:t>
      </w:r>
    </w:p>
    <w:p w14:paraId="20F99EB4" w14:textId="77777777" w:rsidR="005B5D9E" w:rsidRPr="007D1D3B" w:rsidRDefault="005B5D9E" w:rsidP="005B5D9E">
      <w:pPr>
        <w:pStyle w:val="PL"/>
        <w:rPr>
          <w:rFonts w:eastAsia="Malgun Gothic"/>
        </w:rPr>
      </w:pPr>
      <w:r w:rsidRPr="007D1D3B">
        <w:rPr>
          <w:rFonts w:eastAsia="Malgun Gothic"/>
        </w:rPr>
        <w:t xml:space="preserve">    [[</w:t>
      </w:r>
    </w:p>
    <w:p w14:paraId="234A157E" w14:textId="77777777" w:rsidR="005B5D9E" w:rsidRPr="007D1D3B" w:rsidRDefault="005B5D9E" w:rsidP="005B5D9E">
      <w:pPr>
        <w:pStyle w:val="PL"/>
        <w:rPr>
          <w:rFonts w:eastAsia="Malgun Gothic"/>
        </w:rPr>
      </w:pPr>
      <w:r w:rsidRPr="007D1D3B">
        <w:rPr>
          <w:rFonts w:eastAsia="Malgun Gothic"/>
        </w:rPr>
        <w:t xml:space="preserve">    locationInfo-r16                            LocationInfo-r16            </w:t>
      </w:r>
      <w:r w:rsidRPr="007D1D3B">
        <w:rPr>
          <w:color w:val="993366"/>
        </w:rPr>
        <w:t>OPTIONAL</w:t>
      </w:r>
      <w:r w:rsidRPr="007D1D3B">
        <w:t>,</w:t>
      </w:r>
    </w:p>
    <w:p w14:paraId="6C273BCB" w14:textId="77777777" w:rsidR="005B5D9E" w:rsidRPr="007D1D3B" w:rsidRDefault="005B5D9E" w:rsidP="005B5D9E">
      <w:pPr>
        <w:pStyle w:val="PL"/>
      </w:pPr>
      <w:r w:rsidRPr="007D1D3B">
        <w:lastRenderedPageBreak/>
        <w:t xml:space="preserve">   failureType-v1610                        </w:t>
      </w:r>
      <w:r w:rsidRPr="007D1D3B">
        <w:rPr>
          <w:color w:val="993366"/>
        </w:rPr>
        <w:t>ENUMERATED</w:t>
      </w:r>
      <w:r w:rsidRPr="007D1D3B">
        <w:rPr>
          <w:rFonts w:eastAsia="Malgun Gothic"/>
        </w:rPr>
        <w:t xml:space="preserve"> {scg-lbtFailure-r16, beamFailureRecoveryFailure-r16,</w:t>
      </w:r>
    </w:p>
    <w:p w14:paraId="382DBD5A" w14:textId="77777777" w:rsidR="005B5D9E" w:rsidRPr="007D1D3B" w:rsidRDefault="005B5D9E" w:rsidP="005B5D9E">
      <w:pPr>
        <w:pStyle w:val="PL"/>
        <w:rPr>
          <w:rFonts w:eastAsia="Malgun Gothic"/>
        </w:rPr>
      </w:pPr>
      <w:r w:rsidRPr="007D1D3B">
        <w:t xml:space="preserve">                                                        t312-Expiry-r16, bh-RLF-r16</w:t>
      </w:r>
      <w:r w:rsidRPr="007D1D3B">
        <w:rPr>
          <w:rFonts w:eastAsia="Malgun Gothic"/>
        </w:rPr>
        <w:t>, beamFailure-r17, spare3, spare2, spare1}</w:t>
      </w:r>
      <w:r w:rsidRPr="007D1D3B">
        <w:t xml:space="preserve"> </w:t>
      </w:r>
      <w:r w:rsidRPr="007D1D3B">
        <w:rPr>
          <w:color w:val="993366"/>
        </w:rPr>
        <w:t>OPTIONAL</w:t>
      </w:r>
    </w:p>
    <w:p w14:paraId="4DC60108" w14:textId="77777777" w:rsidR="005B5D9E" w:rsidRPr="007D1D3B" w:rsidRDefault="005B5D9E" w:rsidP="005B5D9E">
      <w:pPr>
        <w:pStyle w:val="PL"/>
        <w:rPr>
          <w:rFonts w:eastAsia="Malgun Gothic"/>
        </w:rPr>
      </w:pPr>
      <w:r w:rsidRPr="007D1D3B">
        <w:t xml:space="preserve">    </w:t>
      </w:r>
      <w:r w:rsidRPr="007D1D3B">
        <w:rPr>
          <w:rFonts w:eastAsia="Malgun Gothic"/>
        </w:rPr>
        <w:t>]],</w:t>
      </w:r>
    </w:p>
    <w:p w14:paraId="402279DB" w14:textId="77777777" w:rsidR="005B5D9E" w:rsidRPr="007D1D3B" w:rsidRDefault="005B5D9E" w:rsidP="005B5D9E">
      <w:pPr>
        <w:pStyle w:val="PL"/>
        <w:rPr>
          <w:rFonts w:eastAsia="Malgun Gothic"/>
        </w:rPr>
      </w:pPr>
      <w:r w:rsidRPr="007D1D3B">
        <w:t xml:space="preserve">    </w:t>
      </w:r>
      <w:r w:rsidRPr="007D1D3B">
        <w:rPr>
          <w:rFonts w:eastAsia="Malgun Gothic"/>
        </w:rPr>
        <w:t>[[</w:t>
      </w:r>
    </w:p>
    <w:p w14:paraId="05A99A42" w14:textId="77777777" w:rsidR="005B5D9E" w:rsidRPr="007D1D3B" w:rsidRDefault="005B5D9E" w:rsidP="005B5D9E">
      <w:pPr>
        <w:pStyle w:val="PL"/>
      </w:pPr>
      <w:r w:rsidRPr="007D1D3B">
        <w:t xml:space="preserve">    previousPSCellId-r17               </w:t>
      </w:r>
      <w:r w:rsidRPr="007D1D3B">
        <w:rPr>
          <w:color w:val="993366"/>
        </w:rPr>
        <w:t>SEQUENCE</w:t>
      </w:r>
      <w:r w:rsidRPr="007D1D3B">
        <w:t xml:space="preserve"> {</w:t>
      </w:r>
    </w:p>
    <w:p w14:paraId="568F8555" w14:textId="77777777" w:rsidR="005B5D9E" w:rsidRPr="007D1D3B" w:rsidRDefault="005B5D9E" w:rsidP="005B5D9E">
      <w:pPr>
        <w:pStyle w:val="PL"/>
      </w:pPr>
      <w:r w:rsidRPr="007D1D3B">
        <w:t xml:space="preserve">        physCellId-r17                     PhysCellId,</w:t>
      </w:r>
    </w:p>
    <w:p w14:paraId="5AFADFED" w14:textId="77777777" w:rsidR="005B5D9E" w:rsidRPr="007D1D3B" w:rsidRDefault="005B5D9E" w:rsidP="005B5D9E">
      <w:pPr>
        <w:pStyle w:val="PL"/>
      </w:pPr>
      <w:r w:rsidRPr="007D1D3B">
        <w:t xml:space="preserve">        carrierFreq-r17                    ARFCN-ValueNR</w:t>
      </w:r>
    </w:p>
    <w:p w14:paraId="656D5CF7" w14:textId="77777777" w:rsidR="005B5D9E" w:rsidRPr="007D1D3B" w:rsidRDefault="005B5D9E" w:rsidP="005B5D9E">
      <w:pPr>
        <w:pStyle w:val="PL"/>
      </w:pPr>
      <w:r w:rsidRPr="007D1D3B">
        <w:t xml:space="preserve">    </w:t>
      </w:r>
      <w:r w:rsidRPr="007D1D3B">
        <w:rPr>
          <w:rFonts w:eastAsia="DengXian"/>
        </w:rPr>
        <w:t>}</w:t>
      </w:r>
      <w:r w:rsidRPr="007D1D3B">
        <w:t xml:space="preserve">                                                           </w:t>
      </w:r>
      <w:r w:rsidRPr="007D1D3B">
        <w:rPr>
          <w:rFonts w:eastAsia="DengXian"/>
          <w:color w:val="993366"/>
        </w:rPr>
        <w:t>OPTIONAL</w:t>
      </w:r>
      <w:r w:rsidRPr="007D1D3B">
        <w:t>,</w:t>
      </w:r>
    </w:p>
    <w:p w14:paraId="2F944FB7" w14:textId="77777777" w:rsidR="005B5D9E" w:rsidRPr="007D1D3B" w:rsidRDefault="005B5D9E" w:rsidP="005B5D9E">
      <w:pPr>
        <w:pStyle w:val="PL"/>
      </w:pPr>
      <w:r w:rsidRPr="007D1D3B">
        <w:t xml:space="preserve">    failedPSCellId-r17                 </w:t>
      </w:r>
      <w:r w:rsidRPr="007D1D3B">
        <w:rPr>
          <w:color w:val="993366"/>
        </w:rPr>
        <w:t>SEQUENCE</w:t>
      </w:r>
      <w:r w:rsidRPr="007D1D3B">
        <w:t xml:space="preserve"> {</w:t>
      </w:r>
    </w:p>
    <w:p w14:paraId="67C2ED1B" w14:textId="77777777" w:rsidR="005B5D9E" w:rsidRPr="007D1D3B" w:rsidRDefault="005B5D9E" w:rsidP="005B5D9E">
      <w:pPr>
        <w:pStyle w:val="PL"/>
      </w:pPr>
      <w:r w:rsidRPr="007D1D3B">
        <w:t xml:space="preserve">        physCellId-r17                     PhysCellId,</w:t>
      </w:r>
    </w:p>
    <w:p w14:paraId="3C0F058B" w14:textId="77777777" w:rsidR="005B5D9E" w:rsidRPr="007D1D3B" w:rsidRDefault="005B5D9E" w:rsidP="005B5D9E">
      <w:pPr>
        <w:pStyle w:val="PL"/>
      </w:pPr>
      <w:r w:rsidRPr="007D1D3B">
        <w:t xml:space="preserve">        carrierFreq-r17                    ARFCN-ValueNR</w:t>
      </w:r>
    </w:p>
    <w:p w14:paraId="27546C15" w14:textId="77777777" w:rsidR="005B5D9E" w:rsidRPr="007D1D3B" w:rsidRDefault="005B5D9E" w:rsidP="005B5D9E">
      <w:pPr>
        <w:pStyle w:val="PL"/>
      </w:pPr>
      <w:r w:rsidRPr="007D1D3B">
        <w:t xml:space="preserve">     </w:t>
      </w:r>
      <w:r w:rsidRPr="007D1D3B">
        <w:rPr>
          <w:rFonts w:eastAsia="DengXian"/>
        </w:rPr>
        <w:t>}</w:t>
      </w:r>
      <w:r w:rsidRPr="007D1D3B">
        <w:t xml:space="preserve">                                                          </w:t>
      </w:r>
      <w:r w:rsidRPr="007D1D3B">
        <w:rPr>
          <w:rFonts w:eastAsia="DengXian"/>
          <w:color w:val="993366"/>
        </w:rPr>
        <w:t>OPTIONAL</w:t>
      </w:r>
      <w:r w:rsidRPr="007D1D3B">
        <w:t>,</w:t>
      </w:r>
    </w:p>
    <w:p w14:paraId="6CC31926" w14:textId="77777777" w:rsidR="005B5D9E" w:rsidRPr="007D1D3B" w:rsidRDefault="005B5D9E" w:rsidP="005B5D9E">
      <w:pPr>
        <w:pStyle w:val="PL"/>
      </w:pPr>
      <w:r w:rsidRPr="007D1D3B">
        <w:t xml:space="preserve">    timeSCGFailure-r17                 </w:t>
      </w:r>
      <w:r w:rsidRPr="007D1D3B">
        <w:rPr>
          <w:color w:val="993366"/>
        </w:rPr>
        <w:t>INTEGER</w:t>
      </w:r>
      <w:r w:rsidRPr="007D1D3B">
        <w:t xml:space="preserve"> (0..1023)        </w:t>
      </w:r>
      <w:r w:rsidRPr="007D1D3B">
        <w:rPr>
          <w:color w:val="993366"/>
        </w:rPr>
        <w:t>OPTIONAL</w:t>
      </w:r>
      <w:r w:rsidRPr="007D1D3B">
        <w:t>,</w:t>
      </w:r>
    </w:p>
    <w:p w14:paraId="13A8B780" w14:textId="77777777" w:rsidR="005B5D9E" w:rsidRPr="007D1D3B" w:rsidRDefault="005B5D9E" w:rsidP="005B5D9E">
      <w:pPr>
        <w:pStyle w:val="PL"/>
        <w:rPr>
          <w:rFonts w:eastAsia="Malgun Gothic"/>
        </w:rPr>
      </w:pPr>
      <w:r w:rsidRPr="007D1D3B">
        <w:t xml:space="preserve">    </w:t>
      </w:r>
      <w:r w:rsidRPr="007D1D3B">
        <w:rPr>
          <w:rFonts w:eastAsia="DengXian"/>
        </w:rPr>
        <w:t>perRAInfoList-r17</w:t>
      </w:r>
      <w:r w:rsidRPr="007D1D3B">
        <w:t xml:space="preserve">                  </w:t>
      </w:r>
      <w:r w:rsidRPr="007D1D3B">
        <w:rPr>
          <w:rFonts w:eastAsia="DengXian"/>
        </w:rPr>
        <w:t>PerRAInfoList-r16</w:t>
      </w:r>
      <w:r w:rsidRPr="007D1D3B">
        <w:t xml:space="preserve">        </w:t>
      </w:r>
      <w:r w:rsidRPr="007D1D3B">
        <w:rPr>
          <w:color w:val="993366"/>
        </w:rPr>
        <w:t>OPTIONAL</w:t>
      </w:r>
    </w:p>
    <w:p w14:paraId="4A94642B" w14:textId="77777777" w:rsidR="005B5D9E" w:rsidRPr="007D1D3B" w:rsidRDefault="005B5D9E" w:rsidP="005B5D9E">
      <w:pPr>
        <w:pStyle w:val="PL"/>
      </w:pPr>
      <w:r w:rsidRPr="007D1D3B">
        <w:t xml:space="preserve">    </w:t>
      </w:r>
      <w:r w:rsidRPr="007D1D3B">
        <w:rPr>
          <w:rFonts w:eastAsia="Malgun Gothic"/>
        </w:rPr>
        <w:t>]]</w:t>
      </w:r>
      <w:r w:rsidRPr="007D1D3B">
        <w:t>,</w:t>
      </w:r>
    </w:p>
    <w:p w14:paraId="39D3A814" w14:textId="77777777" w:rsidR="005B5D9E" w:rsidRPr="007D1D3B" w:rsidRDefault="005B5D9E" w:rsidP="005B5D9E">
      <w:pPr>
        <w:pStyle w:val="PL"/>
        <w:rPr>
          <w:rFonts w:eastAsia="DengXian"/>
        </w:rPr>
      </w:pPr>
      <w:r w:rsidRPr="007D1D3B">
        <w:t xml:space="preserve">    </w:t>
      </w:r>
      <w:r w:rsidRPr="007D1D3B">
        <w:rPr>
          <w:rFonts w:eastAsia="DengXian"/>
        </w:rPr>
        <w:t>[[</w:t>
      </w:r>
    </w:p>
    <w:p w14:paraId="07E3D4AC" w14:textId="77777777" w:rsidR="005B5D9E" w:rsidRPr="007D1D3B" w:rsidRDefault="005B5D9E" w:rsidP="005B5D9E">
      <w:pPr>
        <w:pStyle w:val="PL"/>
        <w:rPr>
          <w:rFonts w:eastAsia="DengXian"/>
        </w:rPr>
      </w:pPr>
      <w:r w:rsidRPr="007D1D3B">
        <w:t xml:space="preserve">    </w:t>
      </w:r>
      <w:r w:rsidRPr="007D1D3B">
        <w:rPr>
          <w:rFonts w:eastAsia="DengXian"/>
        </w:rPr>
        <w:t>perRAInfoList-v17b0</w:t>
      </w:r>
      <w:r w:rsidRPr="007D1D3B">
        <w:t xml:space="preserve">                </w:t>
      </w:r>
      <w:r w:rsidRPr="007D1D3B">
        <w:rPr>
          <w:rFonts w:eastAsia="DengXian"/>
        </w:rPr>
        <w:t>PerRAInfoList-v1660</w:t>
      </w:r>
      <w:r w:rsidRPr="007D1D3B">
        <w:t xml:space="preserve">      </w:t>
      </w:r>
      <w:r w:rsidRPr="007D1D3B">
        <w:rPr>
          <w:rFonts w:eastAsia="DengXian"/>
          <w:color w:val="993366"/>
        </w:rPr>
        <w:t>OPTIONAL</w:t>
      </w:r>
    </w:p>
    <w:p w14:paraId="4A626FF3" w14:textId="77777777" w:rsidR="005B5D9E" w:rsidRPr="007D1D3B" w:rsidRDefault="005B5D9E" w:rsidP="005B5D9E">
      <w:pPr>
        <w:pStyle w:val="PL"/>
        <w:rPr>
          <w:rFonts w:eastAsia="Malgun Gothic"/>
        </w:rPr>
      </w:pPr>
      <w:r w:rsidRPr="007D1D3B">
        <w:t xml:space="preserve">    </w:t>
      </w:r>
      <w:r w:rsidRPr="007D1D3B">
        <w:rPr>
          <w:rFonts w:eastAsia="DengXian"/>
        </w:rPr>
        <w:t>]]</w:t>
      </w:r>
    </w:p>
    <w:p w14:paraId="3D6D9039" w14:textId="77777777" w:rsidR="005B5D9E" w:rsidRPr="007D1D3B" w:rsidRDefault="005B5D9E" w:rsidP="005B5D9E">
      <w:pPr>
        <w:pStyle w:val="PL"/>
        <w:rPr>
          <w:rFonts w:eastAsia="Malgun Gothic"/>
        </w:rPr>
      </w:pPr>
      <w:r w:rsidRPr="007D1D3B">
        <w:rPr>
          <w:rFonts w:eastAsia="Malgun Gothic"/>
        </w:rPr>
        <w:t>}</w:t>
      </w:r>
    </w:p>
    <w:p w14:paraId="2F42B778" w14:textId="77777777" w:rsidR="005B5D9E" w:rsidRPr="007D1D3B" w:rsidRDefault="005B5D9E" w:rsidP="005B5D9E">
      <w:pPr>
        <w:pStyle w:val="PL"/>
        <w:rPr>
          <w:rFonts w:eastAsia="Malgun Gothic"/>
        </w:rPr>
      </w:pPr>
    </w:p>
    <w:p w14:paraId="2D854B7D" w14:textId="77777777" w:rsidR="005B5D9E" w:rsidRPr="007D1D3B" w:rsidRDefault="005B5D9E" w:rsidP="005B5D9E">
      <w:pPr>
        <w:pStyle w:val="PL"/>
        <w:rPr>
          <w:rFonts w:eastAsia="Malgun Gothic"/>
        </w:rPr>
      </w:pPr>
      <w:r w:rsidRPr="007D1D3B">
        <w:rPr>
          <w:rFonts w:eastAsia="Malgun Gothic"/>
        </w:rPr>
        <w:t>MeasResultFreqList ::=</w:t>
      </w:r>
      <w:r w:rsidRPr="007D1D3B">
        <w:t xml:space="preserve">      </w:t>
      </w:r>
      <w:r w:rsidRPr="007D1D3B" w:rsidDel="00E84CFB">
        <w:rPr>
          <w:rFonts w:eastAsia="Malgun Gothic"/>
        </w:rPr>
        <w:t xml:space="preserve"> </w:t>
      </w:r>
      <w:r w:rsidRPr="007D1D3B">
        <w:t xml:space="preserve">      </w:t>
      </w:r>
      <w:r w:rsidRPr="007D1D3B">
        <w:rPr>
          <w:color w:val="993366"/>
        </w:rPr>
        <w:t>SEQUENCE</w:t>
      </w:r>
      <w:r w:rsidRPr="007D1D3B">
        <w:rPr>
          <w:rFonts w:eastAsia="Malgun Gothic"/>
        </w:rPr>
        <w:t xml:space="preserve"> (</w:t>
      </w:r>
      <w:r w:rsidRPr="007D1D3B">
        <w:rPr>
          <w:color w:val="993366"/>
        </w:rPr>
        <w:t>SIZE</w:t>
      </w:r>
      <w:r w:rsidRPr="007D1D3B">
        <w:rPr>
          <w:rFonts w:eastAsia="Malgun Gothic"/>
        </w:rPr>
        <w:t xml:space="preserve"> (1..maxFreq))</w:t>
      </w:r>
      <w:r w:rsidRPr="007D1D3B">
        <w:rPr>
          <w:rFonts w:eastAsia="Malgun Gothic"/>
          <w:color w:val="993366"/>
        </w:rPr>
        <w:t xml:space="preserve"> </w:t>
      </w:r>
      <w:r w:rsidRPr="007D1D3B">
        <w:rPr>
          <w:color w:val="993366"/>
        </w:rPr>
        <w:t>OF</w:t>
      </w:r>
      <w:r w:rsidRPr="007D1D3B">
        <w:rPr>
          <w:rFonts w:eastAsia="Malgun Gothic"/>
        </w:rPr>
        <w:t xml:space="preserve"> MeasResult2NR</w:t>
      </w:r>
    </w:p>
    <w:p w14:paraId="6DADCC87" w14:textId="77777777" w:rsidR="005B5D9E" w:rsidRPr="007D1D3B" w:rsidRDefault="005B5D9E" w:rsidP="005B5D9E">
      <w:pPr>
        <w:pStyle w:val="PL"/>
        <w:rPr>
          <w:rFonts w:eastAsia="Malgun Gothic"/>
        </w:rPr>
      </w:pPr>
    </w:p>
    <w:p w14:paraId="3F8C5A3E" w14:textId="77777777" w:rsidR="005B5D9E" w:rsidRPr="007D1D3B" w:rsidRDefault="005B5D9E" w:rsidP="005B5D9E">
      <w:pPr>
        <w:pStyle w:val="PL"/>
        <w:rPr>
          <w:rFonts w:eastAsia="Malgun Gothic"/>
        </w:rPr>
      </w:pPr>
    </w:p>
    <w:p w14:paraId="066ED877" w14:textId="77777777" w:rsidR="005B5D9E" w:rsidRPr="007D1D3B" w:rsidRDefault="005B5D9E" w:rsidP="005B5D9E">
      <w:pPr>
        <w:pStyle w:val="PL"/>
        <w:rPr>
          <w:color w:val="808080"/>
        </w:rPr>
      </w:pPr>
      <w:r w:rsidRPr="007D1D3B">
        <w:rPr>
          <w:color w:val="808080"/>
        </w:rPr>
        <w:t>-- TAG-SCGFAILUREINFORMATION-STOP</w:t>
      </w:r>
    </w:p>
    <w:p w14:paraId="6572FBD5" w14:textId="77777777" w:rsidR="005B5D9E" w:rsidRPr="007D1D3B" w:rsidRDefault="005B5D9E" w:rsidP="005B5D9E">
      <w:pPr>
        <w:pStyle w:val="PL"/>
        <w:rPr>
          <w:color w:val="808080"/>
        </w:rPr>
      </w:pPr>
      <w:r w:rsidRPr="007D1D3B">
        <w:rPr>
          <w:color w:val="808080"/>
        </w:rPr>
        <w:t>-- ASN1STOP</w:t>
      </w:r>
    </w:p>
    <w:p w14:paraId="073419D6" w14:textId="77777777" w:rsidR="005B5D9E" w:rsidRPr="007D1D3B" w:rsidRDefault="005B5D9E" w:rsidP="005B5D9E">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5B5D9E" w:rsidRPr="007D1D3B" w14:paraId="64C849F4"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CFD917" w14:textId="77777777" w:rsidR="005B5D9E" w:rsidRPr="007D1D3B" w:rsidRDefault="005B5D9E" w:rsidP="004F2F37">
            <w:pPr>
              <w:pStyle w:val="TAH"/>
              <w:rPr>
                <w:rFonts w:eastAsia="Malgun Gothic"/>
                <w:lang w:eastAsia="en-GB"/>
              </w:rPr>
            </w:pPr>
            <w:r w:rsidRPr="007D1D3B">
              <w:rPr>
                <w:rFonts w:eastAsia="Malgun Gothic"/>
                <w:i/>
                <w:noProof/>
                <w:lang w:eastAsia="sv-SE"/>
              </w:rPr>
              <w:t>SCGFailureInformation</w:t>
            </w:r>
            <w:r w:rsidRPr="007D1D3B">
              <w:rPr>
                <w:rFonts w:eastAsia="Malgun Gothic"/>
                <w:i/>
                <w:iCs/>
                <w:noProof/>
                <w:lang w:eastAsia="en-GB"/>
              </w:rPr>
              <w:t xml:space="preserve"> field descriptions</w:t>
            </w:r>
          </w:p>
        </w:tc>
      </w:tr>
      <w:tr w:rsidR="005B5D9E" w:rsidRPr="007D1D3B" w14:paraId="4CABC9C6"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CA068E"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measResultFreqList</w:t>
            </w:r>
            <w:proofErr w:type="spellEnd"/>
          </w:p>
          <w:p w14:paraId="4B6A6B86" w14:textId="77777777" w:rsidR="005B5D9E" w:rsidRPr="007D1D3B" w:rsidRDefault="005B5D9E" w:rsidP="004F2F37">
            <w:pPr>
              <w:pStyle w:val="TAL"/>
              <w:rPr>
                <w:rFonts w:eastAsia="Malgun Gothic"/>
                <w:noProof/>
                <w:lang w:eastAsia="en-GB"/>
              </w:rPr>
            </w:pPr>
            <w:r w:rsidRPr="007D1D3B">
              <w:rPr>
                <w:rFonts w:eastAsia="Malgun Gothic"/>
                <w:lang w:eastAsia="en-GB"/>
              </w:rPr>
              <w:t xml:space="preserve">The field contains available results of measurements on NR frequencies the UE is configured to measure by </w:t>
            </w:r>
            <w:proofErr w:type="spellStart"/>
            <w:r w:rsidRPr="007D1D3B">
              <w:rPr>
                <w:rFonts w:eastAsia="Malgun Gothic"/>
                <w:i/>
                <w:lang w:eastAsia="en-GB"/>
              </w:rPr>
              <w:t>measConfig</w:t>
            </w:r>
            <w:proofErr w:type="spellEnd"/>
            <w:r w:rsidRPr="007D1D3B">
              <w:rPr>
                <w:rFonts w:eastAsia="Malgun Gothic"/>
                <w:lang w:eastAsia="en-GB"/>
              </w:rPr>
              <w:t>.</w:t>
            </w:r>
          </w:p>
        </w:tc>
      </w:tr>
      <w:tr w:rsidR="005B5D9E" w:rsidRPr="007D1D3B" w14:paraId="09CF7D23"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687F74"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measResultSCG</w:t>
            </w:r>
            <w:proofErr w:type="spellEnd"/>
            <w:r w:rsidRPr="007D1D3B">
              <w:rPr>
                <w:rFonts w:eastAsia="Malgun Gothic"/>
                <w:b/>
                <w:i/>
                <w:lang w:eastAsia="sv-SE"/>
              </w:rPr>
              <w:t>-Failure</w:t>
            </w:r>
          </w:p>
          <w:p w14:paraId="44EE6CC4" w14:textId="77777777" w:rsidR="005B5D9E" w:rsidRPr="007D1D3B" w:rsidRDefault="005B5D9E" w:rsidP="004F2F37">
            <w:pPr>
              <w:pStyle w:val="TAL"/>
              <w:rPr>
                <w:rFonts w:eastAsia="Malgun Gothic"/>
                <w:lang w:eastAsia="sv-SE"/>
              </w:rPr>
            </w:pPr>
            <w:r w:rsidRPr="007D1D3B">
              <w:rPr>
                <w:rFonts w:eastAsia="Malgun Gothic"/>
                <w:lang w:eastAsia="sv-SE"/>
              </w:rPr>
              <w:t xml:space="preserve">The field contains </w:t>
            </w:r>
            <w:r w:rsidRPr="007D1D3B">
              <w:rPr>
                <w:lang w:eastAsia="sv-SE"/>
              </w:rPr>
              <w:t xml:space="preserve">the </w:t>
            </w:r>
            <w:proofErr w:type="spellStart"/>
            <w:r w:rsidRPr="007D1D3B">
              <w:rPr>
                <w:i/>
                <w:lang w:eastAsia="sv-SE"/>
              </w:rPr>
              <w:t>MeasResultSCG</w:t>
            </w:r>
            <w:proofErr w:type="spellEnd"/>
            <w:r w:rsidRPr="007D1D3B">
              <w:rPr>
                <w:i/>
                <w:lang w:eastAsia="sv-SE"/>
              </w:rPr>
              <w:t>-Failure</w:t>
            </w:r>
            <w:r w:rsidRPr="007D1D3B">
              <w:rPr>
                <w:lang w:eastAsia="sv-SE"/>
              </w:rPr>
              <w:t xml:space="preserve"> IE which includes</w:t>
            </w:r>
            <w:r w:rsidRPr="007D1D3B">
              <w:rPr>
                <w:rFonts w:eastAsia="Malgun Gothic"/>
                <w:lang w:eastAsia="sv-SE"/>
              </w:rPr>
              <w:t xml:space="preserve"> available results of measurements on NR frequencies the UE is configured to measure by the NR SCG </w:t>
            </w:r>
            <w:proofErr w:type="spellStart"/>
            <w:r w:rsidRPr="007D1D3B">
              <w:rPr>
                <w:rFonts w:eastAsia="Malgun Gothic"/>
                <w:i/>
                <w:lang w:eastAsia="sv-SE"/>
              </w:rPr>
              <w:t>RRCReconfiguration</w:t>
            </w:r>
            <w:proofErr w:type="spellEnd"/>
            <w:r w:rsidRPr="007D1D3B">
              <w:rPr>
                <w:rFonts w:eastAsia="Malgun Gothic"/>
                <w:lang w:eastAsia="sv-SE"/>
              </w:rPr>
              <w:t xml:space="preserve"> message.</w:t>
            </w:r>
            <w:r w:rsidRPr="007D1D3B">
              <w:rPr>
                <w:rFonts w:ascii="Times New Roman" w:hAnsi="Times New Roman"/>
                <w:lang w:eastAsia="sv-SE"/>
              </w:rPr>
              <w:t xml:space="preserve"> </w:t>
            </w:r>
          </w:p>
        </w:tc>
      </w:tr>
      <w:tr w:rsidR="005B5D9E" w:rsidRPr="007D1D3B" w14:paraId="7AEDF2C9"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006AB3"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previousPSCellId</w:t>
            </w:r>
            <w:proofErr w:type="spellEnd"/>
          </w:p>
          <w:p w14:paraId="430A3DB4" w14:textId="3ED0D344" w:rsidR="005B5D9E" w:rsidRPr="007D1D3B" w:rsidRDefault="005B5D9E" w:rsidP="005B5D9E">
            <w:pPr>
              <w:pStyle w:val="TAL"/>
              <w:rPr>
                <w:rFonts w:eastAsia="Malgun Gothic"/>
                <w:bCs/>
                <w:iCs/>
                <w:lang w:eastAsia="sv-SE"/>
              </w:rPr>
            </w:pPr>
            <w:r w:rsidRPr="007D1D3B">
              <w:rPr>
                <w:rFonts w:eastAsia="Malgun Gothic"/>
                <w:bCs/>
                <w:iCs/>
                <w:lang w:eastAsia="sv-SE"/>
              </w:rPr>
              <w:t xml:space="preserve">This field indicates the physical cell id and carrier frequency of the cell that is the source </w:t>
            </w:r>
            <w:proofErr w:type="spellStart"/>
            <w:r w:rsidRPr="007D1D3B">
              <w:rPr>
                <w:rFonts w:eastAsia="Malgun Gothic"/>
                <w:bCs/>
                <w:iCs/>
                <w:lang w:eastAsia="sv-SE"/>
              </w:rPr>
              <w:t>PSCell</w:t>
            </w:r>
            <w:proofErr w:type="spellEnd"/>
            <w:r w:rsidRPr="007D1D3B">
              <w:rPr>
                <w:rFonts w:eastAsia="Malgun Gothic"/>
                <w:bCs/>
                <w:iCs/>
                <w:lang w:eastAsia="sv-SE"/>
              </w:rPr>
              <w:t xml:space="preserve"> of the last </w:t>
            </w:r>
            <w:proofErr w:type="spellStart"/>
            <w:r w:rsidRPr="007D1D3B">
              <w:rPr>
                <w:rFonts w:eastAsia="Malgun Gothic"/>
                <w:bCs/>
                <w:iCs/>
                <w:lang w:eastAsia="sv-SE"/>
              </w:rPr>
              <w:t>PSCell</w:t>
            </w:r>
            <w:proofErr w:type="spellEnd"/>
            <w:r w:rsidRPr="007D1D3B">
              <w:rPr>
                <w:rFonts w:eastAsia="Malgun Gothic"/>
                <w:bCs/>
                <w:iCs/>
                <w:lang w:eastAsia="sv-SE"/>
              </w:rPr>
              <w:t xml:space="preserve"> change. In case of </w:t>
            </w:r>
            <w:proofErr w:type="spellStart"/>
            <w:r w:rsidRPr="007D1D3B">
              <w:rPr>
                <w:rFonts w:eastAsia="Malgun Gothic"/>
                <w:bCs/>
                <w:iCs/>
                <w:lang w:eastAsia="sv-SE"/>
              </w:rPr>
              <w:t>PSCell</w:t>
            </w:r>
            <w:proofErr w:type="spellEnd"/>
            <w:r w:rsidRPr="007D1D3B">
              <w:rPr>
                <w:rFonts w:eastAsia="Malgun Gothic"/>
                <w:bCs/>
                <w:iCs/>
                <w:lang w:eastAsia="sv-SE"/>
              </w:rPr>
              <w:t xml:space="preserve"> addition</w:t>
            </w:r>
            <w:del w:id="23" w:author="CATT" w:date="2025-08-25T18:21:00Z">
              <w:r w:rsidRPr="007D1D3B" w:rsidDel="005B5D9E">
                <w:rPr>
                  <w:rFonts w:eastAsia="Malgun Gothic"/>
                  <w:bCs/>
                  <w:iCs/>
                  <w:lang w:eastAsia="sv-SE"/>
                </w:rPr>
                <w:delText xml:space="preserve"> failure</w:delText>
              </w:r>
            </w:del>
            <w:r w:rsidRPr="007D1D3B">
              <w:rPr>
                <w:rFonts w:eastAsia="Malgun Gothic"/>
                <w:bCs/>
                <w:iCs/>
                <w:lang w:eastAsia="sv-SE"/>
              </w:rPr>
              <w:t xml:space="preserve"> this field is absent.</w:t>
            </w:r>
          </w:p>
        </w:tc>
      </w:tr>
      <w:tr w:rsidR="005B5D9E" w:rsidRPr="007D1D3B" w14:paraId="32F2C734"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5880567"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failedPSCellId</w:t>
            </w:r>
            <w:proofErr w:type="spellEnd"/>
          </w:p>
          <w:p w14:paraId="1E4407FA" w14:textId="77777777" w:rsidR="005B5D9E" w:rsidRPr="007D1D3B" w:rsidRDefault="005B5D9E" w:rsidP="004F2F37">
            <w:pPr>
              <w:pStyle w:val="TAL"/>
              <w:rPr>
                <w:rFonts w:eastAsia="Malgun Gothic"/>
                <w:bCs/>
                <w:iCs/>
                <w:lang w:eastAsia="sv-SE"/>
              </w:rPr>
            </w:pPr>
            <w:r w:rsidRPr="007D1D3B">
              <w:rPr>
                <w:rFonts w:eastAsia="Malgun Gothic"/>
                <w:bCs/>
                <w:iCs/>
                <w:lang w:eastAsia="sv-SE"/>
              </w:rPr>
              <w:t xml:space="preserve">This field indicates the physical cell id and carrier frequency of the cell in which SCG failure is detected or the target </w:t>
            </w:r>
            <w:proofErr w:type="spellStart"/>
            <w:r w:rsidRPr="007D1D3B">
              <w:rPr>
                <w:rFonts w:eastAsia="Malgun Gothic"/>
                <w:bCs/>
                <w:iCs/>
                <w:lang w:eastAsia="sv-SE"/>
              </w:rPr>
              <w:t>PSCell</w:t>
            </w:r>
            <w:proofErr w:type="spellEnd"/>
            <w:r w:rsidRPr="007D1D3B">
              <w:rPr>
                <w:rFonts w:eastAsia="Malgun Gothic"/>
                <w:bCs/>
                <w:iCs/>
                <w:lang w:eastAsia="sv-SE"/>
              </w:rPr>
              <w:t xml:space="preserve"> of the failed </w:t>
            </w:r>
            <w:proofErr w:type="spellStart"/>
            <w:r w:rsidRPr="007D1D3B">
              <w:rPr>
                <w:rFonts w:eastAsia="Malgun Gothic"/>
                <w:bCs/>
                <w:iCs/>
                <w:lang w:eastAsia="sv-SE"/>
              </w:rPr>
              <w:t>PSCell</w:t>
            </w:r>
            <w:proofErr w:type="spellEnd"/>
            <w:r w:rsidRPr="007D1D3B">
              <w:rPr>
                <w:rFonts w:eastAsia="Malgun Gothic"/>
                <w:bCs/>
                <w:iCs/>
                <w:lang w:eastAsia="sv-SE"/>
              </w:rPr>
              <w:t xml:space="preserve"> change or failed </w:t>
            </w:r>
            <w:proofErr w:type="spellStart"/>
            <w:r w:rsidRPr="007D1D3B">
              <w:rPr>
                <w:rFonts w:eastAsia="Malgun Gothic"/>
                <w:bCs/>
                <w:iCs/>
                <w:lang w:eastAsia="sv-SE"/>
              </w:rPr>
              <w:t>PSCell</w:t>
            </w:r>
            <w:proofErr w:type="spellEnd"/>
            <w:r w:rsidRPr="007D1D3B">
              <w:rPr>
                <w:rFonts w:eastAsia="Malgun Gothic"/>
                <w:bCs/>
                <w:iCs/>
                <w:lang w:eastAsia="sv-SE"/>
              </w:rPr>
              <w:t xml:space="preserve"> addition.</w:t>
            </w:r>
          </w:p>
        </w:tc>
      </w:tr>
      <w:tr w:rsidR="005B5D9E" w:rsidRPr="007D1D3B" w14:paraId="0471068D"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0F760"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timeSCGFailure</w:t>
            </w:r>
            <w:proofErr w:type="spellEnd"/>
          </w:p>
          <w:p w14:paraId="39AEDD6A" w14:textId="77777777" w:rsidR="005B5D9E" w:rsidRPr="007D1D3B" w:rsidRDefault="005B5D9E" w:rsidP="004F2F37">
            <w:pPr>
              <w:pStyle w:val="TAL"/>
              <w:rPr>
                <w:rFonts w:eastAsia="Malgun Gothic"/>
                <w:bCs/>
                <w:iCs/>
                <w:lang w:eastAsia="sv-SE"/>
              </w:rPr>
            </w:pPr>
            <w:r w:rsidRPr="007D1D3B">
              <w:rPr>
                <w:rFonts w:eastAsia="Malgun Gothic"/>
                <w:bCs/>
                <w:iCs/>
                <w:lang w:eastAsia="sv-SE"/>
              </w:rPr>
              <w:t xml:space="preserve">This field is used to indicate the time elapsed since the last execution of </w:t>
            </w:r>
            <w:proofErr w:type="spellStart"/>
            <w:r w:rsidRPr="007D1D3B">
              <w:rPr>
                <w:rFonts w:eastAsia="Malgun Gothic"/>
                <w:bCs/>
                <w:i/>
                <w:lang w:eastAsia="sv-SE"/>
              </w:rPr>
              <w:t>RRCReconfiguration</w:t>
            </w:r>
            <w:proofErr w:type="spellEnd"/>
            <w:r w:rsidRPr="007D1D3B">
              <w:rPr>
                <w:rFonts w:eastAsia="Malgun Gothic"/>
                <w:bCs/>
                <w:iCs/>
                <w:lang w:eastAsia="sv-SE"/>
              </w:rPr>
              <w:t xml:space="preserve"> with </w:t>
            </w:r>
            <w:proofErr w:type="spellStart"/>
            <w:r w:rsidRPr="007D1D3B">
              <w:rPr>
                <w:rFonts w:eastAsia="Malgun Gothic"/>
                <w:bCs/>
                <w:i/>
                <w:lang w:eastAsia="sv-SE"/>
              </w:rPr>
              <w:t>reconfigurationWithSync</w:t>
            </w:r>
            <w:proofErr w:type="spellEnd"/>
            <w:r w:rsidRPr="007D1D3B">
              <w:rPr>
                <w:rFonts w:eastAsia="Malgun Gothic"/>
                <w:bCs/>
                <w:iCs/>
                <w:lang w:eastAsia="sv-SE"/>
              </w:rPr>
              <w:t xml:space="preserve"> for the SCG until the SCG failure. Actual value = field value * 100ms. The maximum value 1023 means 102.3s or longer.</w:t>
            </w:r>
          </w:p>
        </w:tc>
      </w:tr>
    </w:tbl>
    <w:p w14:paraId="7F14F6EE" w14:textId="77777777" w:rsidR="005B5D9E" w:rsidRPr="007D1D3B" w:rsidRDefault="005B5D9E" w:rsidP="005B5D9E"/>
    <w:tbl>
      <w:tblPr>
        <w:tblW w:w="0" w:type="auto"/>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22"/>
      </w:tblGrid>
      <w:tr w:rsidR="005B5D9E" w:rsidRPr="006C6C2E" w14:paraId="2D18A165" w14:textId="77777777" w:rsidTr="005B5D9E">
        <w:trPr>
          <w:jc w:val="center"/>
        </w:trPr>
        <w:tc>
          <w:tcPr>
            <w:tcW w:w="14522" w:type="dxa"/>
            <w:shd w:val="clear" w:color="auto" w:fill="FDE9D9"/>
            <w:vAlign w:val="center"/>
          </w:tcPr>
          <w:p w14:paraId="7DA1391A" w14:textId="6C1D65A1" w:rsidR="005B5D9E" w:rsidRPr="005B5D9E" w:rsidRDefault="005B5D9E" w:rsidP="004F2F37">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2E881610" w14:textId="668276EC" w:rsidR="00A0121C" w:rsidRPr="005B5D9E" w:rsidRDefault="00A0121C" w:rsidP="00CE581C">
      <w:pPr>
        <w:pStyle w:val="B5"/>
        <w:ind w:left="0" w:firstLine="0"/>
        <w:rPr>
          <w:rFonts w:eastAsiaTheme="minorEastAsia"/>
          <w:lang w:eastAsia="zh-CN"/>
        </w:rPr>
      </w:pPr>
    </w:p>
    <w:sectPr w:rsidR="00A0121C" w:rsidRPr="005B5D9E" w:rsidSect="005B5D9E">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09C90" w14:textId="77777777" w:rsidR="004E4C52" w:rsidRDefault="004E4C52">
      <w:r>
        <w:separator/>
      </w:r>
    </w:p>
  </w:endnote>
  <w:endnote w:type="continuationSeparator" w:id="0">
    <w:p w14:paraId="7DC9D879" w14:textId="77777777" w:rsidR="004E4C52" w:rsidRDefault="004E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C24CC" w14:textId="77777777" w:rsidR="004E4C52" w:rsidRDefault="004E4C52">
      <w:r>
        <w:separator/>
      </w:r>
    </w:p>
  </w:footnote>
  <w:footnote w:type="continuationSeparator" w:id="0">
    <w:p w14:paraId="437CAEC9" w14:textId="77777777" w:rsidR="004E4C52" w:rsidRDefault="004E4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04F93"/>
    <w:multiLevelType w:val="hybridMultilevel"/>
    <w:tmpl w:val="4132A3FC"/>
    <w:lvl w:ilvl="0" w:tplc="717AB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4">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5">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
  </w:num>
  <w:num w:numId="2">
    <w:abstractNumId w:val="5"/>
  </w:num>
  <w:num w:numId="3">
    <w:abstractNumId w:val="3"/>
  </w:num>
  <w:num w:numId="4">
    <w:abstractNumId w:val="6"/>
  </w:num>
  <w:num w:numId="5">
    <w:abstractNumId w:val="2"/>
  </w:num>
  <w:num w:numId="6">
    <w:abstractNumId w:val="4"/>
  </w:num>
  <w:num w:numId="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2AC"/>
    <w:rsid w:val="00007FEC"/>
    <w:rsid w:val="00022E4A"/>
    <w:rsid w:val="000256F7"/>
    <w:rsid w:val="00031260"/>
    <w:rsid w:val="00032890"/>
    <w:rsid w:val="00035908"/>
    <w:rsid w:val="0005101F"/>
    <w:rsid w:val="000538D5"/>
    <w:rsid w:val="00054C66"/>
    <w:rsid w:val="00065B19"/>
    <w:rsid w:val="000669D0"/>
    <w:rsid w:val="00073B8B"/>
    <w:rsid w:val="000807BC"/>
    <w:rsid w:val="00082610"/>
    <w:rsid w:val="00093241"/>
    <w:rsid w:val="000961C4"/>
    <w:rsid w:val="000A0692"/>
    <w:rsid w:val="000A1C51"/>
    <w:rsid w:val="000A1D6B"/>
    <w:rsid w:val="000A2A1D"/>
    <w:rsid w:val="000A5F32"/>
    <w:rsid w:val="000A6394"/>
    <w:rsid w:val="000A65EE"/>
    <w:rsid w:val="000B5A7D"/>
    <w:rsid w:val="000B7FED"/>
    <w:rsid w:val="000C038A"/>
    <w:rsid w:val="000C1674"/>
    <w:rsid w:val="000C2930"/>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429"/>
    <w:rsid w:val="001116B9"/>
    <w:rsid w:val="00122E63"/>
    <w:rsid w:val="0012583C"/>
    <w:rsid w:val="00127C95"/>
    <w:rsid w:val="00135B9D"/>
    <w:rsid w:val="001364C0"/>
    <w:rsid w:val="0014083A"/>
    <w:rsid w:val="00140C68"/>
    <w:rsid w:val="00140CD4"/>
    <w:rsid w:val="00141A1D"/>
    <w:rsid w:val="00144F16"/>
    <w:rsid w:val="00145D43"/>
    <w:rsid w:val="0014615C"/>
    <w:rsid w:val="00147DA6"/>
    <w:rsid w:val="00151D0A"/>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263"/>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94738"/>
    <w:rsid w:val="002979C8"/>
    <w:rsid w:val="002A0824"/>
    <w:rsid w:val="002A4319"/>
    <w:rsid w:val="002A70B6"/>
    <w:rsid w:val="002B45DF"/>
    <w:rsid w:val="002B4C63"/>
    <w:rsid w:val="002B5741"/>
    <w:rsid w:val="002C02E2"/>
    <w:rsid w:val="002C1E41"/>
    <w:rsid w:val="002C2F0D"/>
    <w:rsid w:val="002C3206"/>
    <w:rsid w:val="002D3EE6"/>
    <w:rsid w:val="002E2B83"/>
    <w:rsid w:val="002E3E00"/>
    <w:rsid w:val="002E472E"/>
    <w:rsid w:val="002E4F4C"/>
    <w:rsid w:val="002F0547"/>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4CB"/>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37E"/>
    <w:rsid w:val="0048075A"/>
    <w:rsid w:val="00483BE8"/>
    <w:rsid w:val="004855CC"/>
    <w:rsid w:val="00485BFC"/>
    <w:rsid w:val="004A1317"/>
    <w:rsid w:val="004A3404"/>
    <w:rsid w:val="004B3C1F"/>
    <w:rsid w:val="004B4776"/>
    <w:rsid w:val="004B75B7"/>
    <w:rsid w:val="004C1C5B"/>
    <w:rsid w:val="004C2E3C"/>
    <w:rsid w:val="004C44C5"/>
    <w:rsid w:val="004D1203"/>
    <w:rsid w:val="004D7308"/>
    <w:rsid w:val="004E23C7"/>
    <w:rsid w:val="004E49D2"/>
    <w:rsid w:val="004E4C52"/>
    <w:rsid w:val="004E7512"/>
    <w:rsid w:val="004F0109"/>
    <w:rsid w:val="004F1BC7"/>
    <w:rsid w:val="004F2D9D"/>
    <w:rsid w:val="005061B6"/>
    <w:rsid w:val="0051580D"/>
    <w:rsid w:val="0051588C"/>
    <w:rsid w:val="00527009"/>
    <w:rsid w:val="005372FE"/>
    <w:rsid w:val="00540345"/>
    <w:rsid w:val="00542732"/>
    <w:rsid w:val="005462C6"/>
    <w:rsid w:val="00547111"/>
    <w:rsid w:val="0056403B"/>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1AF0"/>
    <w:rsid w:val="005F44DF"/>
    <w:rsid w:val="005F68C2"/>
    <w:rsid w:val="005F7AE5"/>
    <w:rsid w:val="00607A37"/>
    <w:rsid w:val="00607CEE"/>
    <w:rsid w:val="00613253"/>
    <w:rsid w:val="00615677"/>
    <w:rsid w:val="00621188"/>
    <w:rsid w:val="0062256D"/>
    <w:rsid w:val="006257ED"/>
    <w:rsid w:val="0063307F"/>
    <w:rsid w:val="00633633"/>
    <w:rsid w:val="00633C12"/>
    <w:rsid w:val="00641643"/>
    <w:rsid w:val="00642A09"/>
    <w:rsid w:val="006462DA"/>
    <w:rsid w:val="00653188"/>
    <w:rsid w:val="006544A7"/>
    <w:rsid w:val="00661880"/>
    <w:rsid w:val="00665C47"/>
    <w:rsid w:val="00666FF7"/>
    <w:rsid w:val="0066727E"/>
    <w:rsid w:val="00676ABA"/>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5D2C"/>
    <w:rsid w:val="00707F85"/>
    <w:rsid w:val="007106F6"/>
    <w:rsid w:val="00715B1B"/>
    <w:rsid w:val="007176FF"/>
    <w:rsid w:val="00730A45"/>
    <w:rsid w:val="0074141B"/>
    <w:rsid w:val="00747276"/>
    <w:rsid w:val="00751F48"/>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A7778"/>
    <w:rsid w:val="007B512A"/>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59A"/>
    <w:rsid w:val="00865474"/>
    <w:rsid w:val="0086794B"/>
    <w:rsid w:val="0087049D"/>
    <w:rsid w:val="00870EE7"/>
    <w:rsid w:val="00872AEC"/>
    <w:rsid w:val="00873E0B"/>
    <w:rsid w:val="00875247"/>
    <w:rsid w:val="00875789"/>
    <w:rsid w:val="008830F1"/>
    <w:rsid w:val="00885C99"/>
    <w:rsid w:val="008863B9"/>
    <w:rsid w:val="00887026"/>
    <w:rsid w:val="008A0855"/>
    <w:rsid w:val="008A45A6"/>
    <w:rsid w:val="008A5881"/>
    <w:rsid w:val="008A7E72"/>
    <w:rsid w:val="008B3909"/>
    <w:rsid w:val="008C1C39"/>
    <w:rsid w:val="008D07A8"/>
    <w:rsid w:val="008E4574"/>
    <w:rsid w:val="008E5033"/>
    <w:rsid w:val="008E51B1"/>
    <w:rsid w:val="008F278C"/>
    <w:rsid w:val="008F341D"/>
    <w:rsid w:val="008F363B"/>
    <w:rsid w:val="008F3789"/>
    <w:rsid w:val="008F686C"/>
    <w:rsid w:val="008F6AF3"/>
    <w:rsid w:val="00912BBF"/>
    <w:rsid w:val="009148DE"/>
    <w:rsid w:val="00915F2C"/>
    <w:rsid w:val="009209D4"/>
    <w:rsid w:val="0092367D"/>
    <w:rsid w:val="009367AD"/>
    <w:rsid w:val="00936E6E"/>
    <w:rsid w:val="00940834"/>
    <w:rsid w:val="00941E30"/>
    <w:rsid w:val="00950C4D"/>
    <w:rsid w:val="0095182B"/>
    <w:rsid w:val="009539D2"/>
    <w:rsid w:val="00956451"/>
    <w:rsid w:val="00962A5F"/>
    <w:rsid w:val="009746F6"/>
    <w:rsid w:val="00977531"/>
    <w:rsid w:val="009777D9"/>
    <w:rsid w:val="00977929"/>
    <w:rsid w:val="00977CA7"/>
    <w:rsid w:val="00981DEE"/>
    <w:rsid w:val="00981EB6"/>
    <w:rsid w:val="009832A1"/>
    <w:rsid w:val="0098448A"/>
    <w:rsid w:val="009857EF"/>
    <w:rsid w:val="0098592C"/>
    <w:rsid w:val="00986F63"/>
    <w:rsid w:val="00991B88"/>
    <w:rsid w:val="00996F3A"/>
    <w:rsid w:val="009A24C0"/>
    <w:rsid w:val="009A4CD7"/>
    <w:rsid w:val="009A5753"/>
    <w:rsid w:val="009A579D"/>
    <w:rsid w:val="009B16E8"/>
    <w:rsid w:val="009B17BC"/>
    <w:rsid w:val="009C5F6F"/>
    <w:rsid w:val="009C6261"/>
    <w:rsid w:val="009D6C62"/>
    <w:rsid w:val="009E3297"/>
    <w:rsid w:val="009E46E6"/>
    <w:rsid w:val="009E539E"/>
    <w:rsid w:val="009E66B3"/>
    <w:rsid w:val="009F1A60"/>
    <w:rsid w:val="009F1D54"/>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77645"/>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C792D"/>
    <w:rsid w:val="00AD0B55"/>
    <w:rsid w:val="00AD1CD8"/>
    <w:rsid w:val="00AD2B51"/>
    <w:rsid w:val="00AE024B"/>
    <w:rsid w:val="00AE2C20"/>
    <w:rsid w:val="00AE404D"/>
    <w:rsid w:val="00AF1CEC"/>
    <w:rsid w:val="00AF779B"/>
    <w:rsid w:val="00B102A2"/>
    <w:rsid w:val="00B10621"/>
    <w:rsid w:val="00B118D6"/>
    <w:rsid w:val="00B11EB8"/>
    <w:rsid w:val="00B13301"/>
    <w:rsid w:val="00B17579"/>
    <w:rsid w:val="00B200C4"/>
    <w:rsid w:val="00B208EB"/>
    <w:rsid w:val="00B258BB"/>
    <w:rsid w:val="00B31458"/>
    <w:rsid w:val="00B33656"/>
    <w:rsid w:val="00B36393"/>
    <w:rsid w:val="00B418DD"/>
    <w:rsid w:val="00B43393"/>
    <w:rsid w:val="00B51A0D"/>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51D9"/>
    <w:rsid w:val="00BA5BDE"/>
    <w:rsid w:val="00BB4186"/>
    <w:rsid w:val="00BB53BD"/>
    <w:rsid w:val="00BB5DFC"/>
    <w:rsid w:val="00BC1E7D"/>
    <w:rsid w:val="00BC3D0F"/>
    <w:rsid w:val="00BC6286"/>
    <w:rsid w:val="00BC65F4"/>
    <w:rsid w:val="00BD0972"/>
    <w:rsid w:val="00BD0A48"/>
    <w:rsid w:val="00BD279D"/>
    <w:rsid w:val="00BD6BB8"/>
    <w:rsid w:val="00BE3C46"/>
    <w:rsid w:val="00BE6B8C"/>
    <w:rsid w:val="00BF1DFF"/>
    <w:rsid w:val="00BF4FBB"/>
    <w:rsid w:val="00BF5792"/>
    <w:rsid w:val="00C074EE"/>
    <w:rsid w:val="00C11D79"/>
    <w:rsid w:val="00C15384"/>
    <w:rsid w:val="00C22184"/>
    <w:rsid w:val="00C263F8"/>
    <w:rsid w:val="00C34754"/>
    <w:rsid w:val="00C3700B"/>
    <w:rsid w:val="00C43D23"/>
    <w:rsid w:val="00C52F56"/>
    <w:rsid w:val="00C57037"/>
    <w:rsid w:val="00C577B0"/>
    <w:rsid w:val="00C6026A"/>
    <w:rsid w:val="00C6304D"/>
    <w:rsid w:val="00C66BA2"/>
    <w:rsid w:val="00C706AD"/>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50255"/>
    <w:rsid w:val="00D52A6E"/>
    <w:rsid w:val="00D53402"/>
    <w:rsid w:val="00D56A98"/>
    <w:rsid w:val="00D5706B"/>
    <w:rsid w:val="00D62083"/>
    <w:rsid w:val="00D65DAB"/>
    <w:rsid w:val="00D66520"/>
    <w:rsid w:val="00D701E5"/>
    <w:rsid w:val="00D7077A"/>
    <w:rsid w:val="00D87956"/>
    <w:rsid w:val="00D96A24"/>
    <w:rsid w:val="00DA001A"/>
    <w:rsid w:val="00DB0383"/>
    <w:rsid w:val="00DB466C"/>
    <w:rsid w:val="00DB5B0A"/>
    <w:rsid w:val="00DC02A5"/>
    <w:rsid w:val="00DC6D05"/>
    <w:rsid w:val="00DD2374"/>
    <w:rsid w:val="00DD3943"/>
    <w:rsid w:val="00DE0DAD"/>
    <w:rsid w:val="00DE15E8"/>
    <w:rsid w:val="00DE34CF"/>
    <w:rsid w:val="00DE6CC2"/>
    <w:rsid w:val="00DF1B50"/>
    <w:rsid w:val="00DF50FE"/>
    <w:rsid w:val="00E0485D"/>
    <w:rsid w:val="00E06A32"/>
    <w:rsid w:val="00E10FCA"/>
    <w:rsid w:val="00E11AA7"/>
    <w:rsid w:val="00E13F3D"/>
    <w:rsid w:val="00E15C75"/>
    <w:rsid w:val="00E22D6D"/>
    <w:rsid w:val="00E251B3"/>
    <w:rsid w:val="00E26CA0"/>
    <w:rsid w:val="00E2706C"/>
    <w:rsid w:val="00E27B0B"/>
    <w:rsid w:val="00E34898"/>
    <w:rsid w:val="00E4206F"/>
    <w:rsid w:val="00E42FBD"/>
    <w:rsid w:val="00E51C85"/>
    <w:rsid w:val="00E6079B"/>
    <w:rsid w:val="00E6296D"/>
    <w:rsid w:val="00E62C0D"/>
    <w:rsid w:val="00E62C55"/>
    <w:rsid w:val="00E646B6"/>
    <w:rsid w:val="00E74854"/>
    <w:rsid w:val="00E76480"/>
    <w:rsid w:val="00E8269E"/>
    <w:rsid w:val="00E83054"/>
    <w:rsid w:val="00E95C64"/>
    <w:rsid w:val="00EA313C"/>
    <w:rsid w:val="00EB09B7"/>
    <w:rsid w:val="00EB1CEC"/>
    <w:rsid w:val="00EB529A"/>
    <w:rsid w:val="00EC5190"/>
    <w:rsid w:val="00EC5404"/>
    <w:rsid w:val="00ED3303"/>
    <w:rsid w:val="00ED7889"/>
    <w:rsid w:val="00EE7D7C"/>
    <w:rsid w:val="00EF35D9"/>
    <w:rsid w:val="00EF483E"/>
    <w:rsid w:val="00EF7C16"/>
    <w:rsid w:val="00F046A6"/>
    <w:rsid w:val="00F103A2"/>
    <w:rsid w:val="00F106D5"/>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1D1B"/>
    <w:rsid w:val="00F72F8A"/>
    <w:rsid w:val="00F77DCA"/>
    <w:rsid w:val="00F82F34"/>
    <w:rsid w:val="00F855A2"/>
    <w:rsid w:val="00F924B7"/>
    <w:rsid w:val="00F94EF3"/>
    <w:rsid w:val="00F96650"/>
    <w:rsid w:val="00FA5F4F"/>
    <w:rsid w:val="00FB1523"/>
    <w:rsid w:val="00FB2931"/>
    <w:rsid w:val="00FB3036"/>
    <w:rsid w:val="00FB6386"/>
    <w:rsid w:val="00FB784A"/>
    <w:rsid w:val="00FC4611"/>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3815B-2D07-4D4E-96B4-8C9E8D3AE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2204</Words>
  <Characters>12568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10</cp:revision>
  <cp:lastPrinted>1900-12-31T22:00:00Z</cp:lastPrinted>
  <dcterms:created xsi:type="dcterms:W3CDTF">2025-09-24T09:00:00Z</dcterms:created>
  <dcterms:modified xsi:type="dcterms:W3CDTF">2025-10-02T05:18:00Z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